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1964CEC1"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Pr="00E21A0F">
        <w:rPr>
          <w:b/>
          <w:i/>
          <w:noProof/>
          <w:sz w:val="28"/>
        </w:rPr>
        <w:t>R4-2</w:t>
      </w:r>
      <w:r>
        <w:rPr>
          <w:b/>
          <w:i/>
          <w:noProof/>
          <w:sz w:val="28"/>
        </w:rPr>
        <w:t>2</w:t>
      </w:r>
      <w:r w:rsidR="001C4AFE">
        <w:rPr>
          <w:b/>
          <w:i/>
          <w:noProof/>
          <w:sz w:val="28"/>
        </w:rPr>
        <w:t>1</w:t>
      </w:r>
      <w:r w:rsidR="004B18F1">
        <w:rPr>
          <w:b/>
          <w:i/>
          <w:noProof/>
          <w:sz w:val="28"/>
        </w:rPr>
        <w:t>1065</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010E3C" w:rsidP="00E13F3D">
            <w:pPr>
              <w:pStyle w:val="CRCoverPage"/>
              <w:spacing w:after="0"/>
              <w:jc w:val="right"/>
              <w:rPr>
                <w:b/>
                <w:noProof/>
                <w:sz w:val="28"/>
              </w:rPr>
            </w:pPr>
            <w:r>
              <w:fldChar w:fldCharType="begin"/>
            </w:r>
            <w:r>
              <w:instrText xml:space="preserve"> DOCPROPERTY  Spec#  \* MERGEFORMAT </w:instrText>
            </w:r>
            <w:r>
              <w:fldChar w:fldCharType="separate"/>
            </w:r>
            <w:r w:rsidR="00933269">
              <w:rPr>
                <w:b/>
                <w:noProof/>
                <w:sz w:val="28"/>
              </w:rPr>
              <w:t>3</w:t>
            </w:r>
            <w:r w:rsidR="00883A1D">
              <w:rPr>
                <w:b/>
                <w:noProof/>
                <w:sz w:val="28"/>
              </w:rPr>
              <w:t>8</w:t>
            </w:r>
            <w:r w:rsidR="00933269">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B5FE2" w:rsidR="001E41F3" w:rsidRPr="007116B0" w:rsidRDefault="007116B0" w:rsidP="00547111">
            <w:pPr>
              <w:pStyle w:val="CRCoverPage"/>
              <w:spacing w:after="0"/>
              <w:rPr>
                <w:b/>
                <w:bCs/>
                <w:noProof/>
                <w:sz w:val="28"/>
                <w:szCs w:val="28"/>
              </w:rPr>
            </w:pPr>
            <w:r w:rsidRPr="007116B0">
              <w:rPr>
                <w:b/>
                <w:bCs/>
                <w:noProof/>
                <w:sz w:val="28"/>
                <w:szCs w:val="28"/>
              </w:rPr>
              <w:t>2400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031B8" w:rsidR="001E41F3" w:rsidRPr="008E6BB0" w:rsidRDefault="004B18F1"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010E3C">
            <w:pPr>
              <w:pStyle w:val="CRCoverPage"/>
              <w:spacing w:after="0"/>
              <w:jc w:val="center"/>
              <w:rPr>
                <w:noProof/>
                <w:sz w:val="28"/>
              </w:rPr>
            </w:pPr>
            <w:r>
              <w:fldChar w:fldCharType="begin"/>
            </w:r>
            <w:r>
              <w:instrText xml:space="preserve"> DOCPROPERTY  Version  \* MERGEFORMAT </w:instrText>
            </w:r>
            <w:r>
              <w:fldChar w:fldCharType="separate"/>
            </w:r>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18941" w:rsidR="005D773D" w:rsidRDefault="001666C0" w:rsidP="005D773D">
            <w:pPr>
              <w:pStyle w:val="CRCoverPage"/>
              <w:spacing w:after="0"/>
              <w:ind w:left="100"/>
              <w:rPr>
                <w:noProof/>
              </w:rPr>
            </w:pPr>
            <w:r w:rsidRPr="001666C0">
              <w:rPr>
                <w:noProof/>
              </w:rPr>
              <w:t>Correction to PRS measurement requirements in RRC inactive state</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32B85C" w:rsidR="005D773D" w:rsidRDefault="0017601E" w:rsidP="005D773D">
            <w:pPr>
              <w:pStyle w:val="CRCoverPage"/>
              <w:spacing w:after="0"/>
              <w:ind w:left="100"/>
              <w:rPr>
                <w:noProof/>
              </w:rPr>
            </w:pPr>
            <w:r w:rsidRPr="0017601E">
              <w:rPr>
                <w:noProof/>
              </w:rPr>
              <w:t>NR_pos_enh-Core</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789F0" w:rsidR="005D773D" w:rsidRDefault="00010E3C" w:rsidP="005D773D">
            <w:pPr>
              <w:pStyle w:val="CRCoverPage"/>
              <w:spacing w:after="0"/>
              <w:ind w:left="100"/>
              <w:rPr>
                <w:noProof/>
              </w:rPr>
            </w:pPr>
            <w:r>
              <w:fldChar w:fldCharType="begin"/>
            </w:r>
            <w:r>
              <w:instrText xml:space="preserve"> DOCPROPERTY  ResDate  \* MERGEFORMAT </w:instrText>
            </w:r>
            <w:r>
              <w:fldChar w:fldCharType="separate"/>
            </w:r>
            <w:r w:rsidR="004B18F1">
              <w:rPr>
                <w:noProof/>
              </w:rPr>
              <w:t>2022-05-17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9AA16" w:rsidR="001E41F3" w:rsidRPr="005D773D" w:rsidRDefault="00A7448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010E3C">
            <w:pPr>
              <w:pStyle w:val="CRCoverPage"/>
              <w:spacing w:after="0"/>
              <w:ind w:left="100"/>
              <w:rPr>
                <w:noProof/>
              </w:rPr>
            </w:pPr>
            <w:r>
              <w:fldChar w:fldCharType="begin"/>
            </w:r>
            <w:r>
              <w:instrText xml:space="preserve"> DOCPROPERTY  Release  \* MERGEFORMAT </w:instrText>
            </w:r>
            <w:r>
              <w:fldChar w:fldCharType="separate"/>
            </w:r>
            <w:r w:rsidR="00B30A8D">
              <w:rPr>
                <w:noProof/>
              </w:rPr>
              <w:t>Rel-1</w:t>
            </w:r>
            <w:r w:rsidR="00A227B0">
              <w:rPr>
                <w:noProof/>
              </w:rPr>
              <w:t>7</w:t>
            </w:r>
            <w:r>
              <w:rPr>
                <w:noProof/>
              </w:rPr>
              <w:fldChar w:fldCharType="end"/>
            </w:r>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8236D" w:rsidR="00E32FFE" w:rsidRDefault="00E32FFE" w:rsidP="00FF5D7B">
            <w:pPr>
              <w:pStyle w:val="CRCoverPage"/>
              <w:spacing w:after="0"/>
              <w:rPr>
                <w:noProof/>
              </w:rPr>
            </w:pPr>
            <w:r>
              <w:rPr>
                <w:noProof/>
              </w:rPr>
              <w:t xml:space="preserve">To </w:t>
            </w:r>
            <w:r w:rsidR="008B38E6">
              <w:rPr>
                <w:noProof/>
              </w:rPr>
              <w:t>correct</w:t>
            </w:r>
            <w:r w:rsidR="0008481E" w:rsidRPr="0008481E">
              <w:rPr>
                <w:noProof/>
              </w:rPr>
              <w:t xml:space="preserve"> </w:t>
            </w:r>
            <w:r w:rsidR="008B38E6">
              <w:rPr>
                <w:noProof/>
              </w:rPr>
              <w:t xml:space="preserve">PRS </w:t>
            </w:r>
            <w:r w:rsidR="0008481E" w:rsidRPr="0008481E">
              <w:rPr>
                <w:noProof/>
              </w:rPr>
              <w:t>measurement requirements in RRC inactive state</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D80C98" w14:textId="0527CE58" w:rsidR="00AB4170" w:rsidRDefault="008B38E6" w:rsidP="009770A6">
            <w:pPr>
              <w:pStyle w:val="CRCoverPage"/>
              <w:spacing w:after="0"/>
              <w:rPr>
                <w:noProof/>
              </w:rPr>
            </w:pPr>
            <w:r>
              <w:rPr>
                <w:noProof/>
              </w:rPr>
              <w:t xml:space="preserve">Several remaining issues related to PRS </w:t>
            </w:r>
            <w:r w:rsidRPr="0008481E">
              <w:rPr>
                <w:noProof/>
              </w:rPr>
              <w:t>measurement requirements in RRC inactive state</w:t>
            </w:r>
            <w:r>
              <w:rPr>
                <w:noProof/>
              </w:rPr>
              <w:t xml:space="preserve"> are updated or aligned between different types of PRS </w:t>
            </w:r>
            <w:r w:rsidRPr="0008481E">
              <w:rPr>
                <w:noProof/>
              </w:rPr>
              <w:t>measurement</w:t>
            </w:r>
            <w:r>
              <w:rPr>
                <w:noProof/>
              </w:rPr>
              <w:t>s</w:t>
            </w:r>
            <w:r w:rsidR="001841B5">
              <w:rPr>
                <w:noProof/>
              </w:rPr>
              <w:t xml:space="preserve"> based on LPP signalling/capabilities defined in TS 37.355</w:t>
            </w:r>
            <w:r w:rsidR="002C0225">
              <w:rPr>
                <w:noProof/>
              </w:rPr>
              <w:t>. These aspects include:</w:t>
            </w:r>
          </w:p>
          <w:p w14:paraId="09BF4805" w14:textId="77777777" w:rsidR="008B38E6" w:rsidRDefault="008B38E6" w:rsidP="009770A6">
            <w:pPr>
              <w:pStyle w:val="CRCoverPage"/>
              <w:spacing w:after="0"/>
              <w:rPr>
                <w:noProof/>
              </w:rPr>
            </w:pPr>
          </w:p>
          <w:p w14:paraId="74B69F2D" w14:textId="77777777" w:rsidR="008B38E6" w:rsidRDefault="001841B5" w:rsidP="001841B5">
            <w:pPr>
              <w:pStyle w:val="CRCoverPage"/>
              <w:numPr>
                <w:ilvl w:val="0"/>
                <w:numId w:val="20"/>
              </w:numPr>
              <w:spacing w:after="0"/>
              <w:rPr>
                <w:noProof/>
              </w:rPr>
            </w:pPr>
            <w:r>
              <w:rPr>
                <w:noProof/>
              </w:rPr>
              <w:t>Rx beam sweeping factor</w:t>
            </w:r>
          </w:p>
          <w:p w14:paraId="48485F4D" w14:textId="12DEB168" w:rsidR="001841B5" w:rsidRDefault="001841B5" w:rsidP="001841B5">
            <w:pPr>
              <w:pStyle w:val="CRCoverPage"/>
              <w:numPr>
                <w:ilvl w:val="0"/>
                <w:numId w:val="20"/>
              </w:numPr>
              <w:spacing w:after="0"/>
              <w:rPr>
                <w:noProof/>
              </w:rPr>
            </w:pPr>
            <w:r>
              <w:rPr>
                <w:noProof/>
              </w:rPr>
              <w:t>Reduced number of samples</w:t>
            </w:r>
          </w:p>
          <w:p w14:paraId="0448ABC4" w14:textId="1EEC5465" w:rsidR="000F5D5A" w:rsidRDefault="000F5D5A" w:rsidP="001841B5">
            <w:pPr>
              <w:pStyle w:val="CRCoverPage"/>
              <w:numPr>
                <w:ilvl w:val="0"/>
                <w:numId w:val="20"/>
              </w:numPr>
              <w:spacing w:after="0"/>
              <w:rPr>
                <w:noProof/>
              </w:rPr>
            </w:pPr>
            <w:r>
              <w:rPr>
                <w:noProof/>
              </w:rPr>
              <w:t>Rx TEG for RSTD</w:t>
            </w:r>
          </w:p>
          <w:p w14:paraId="6B6E78CF" w14:textId="284950C1" w:rsidR="00E63576" w:rsidRDefault="00E63576" w:rsidP="00E63576">
            <w:pPr>
              <w:pStyle w:val="CRCoverPage"/>
              <w:numPr>
                <w:ilvl w:val="0"/>
                <w:numId w:val="20"/>
              </w:numPr>
              <w:spacing w:after="0"/>
              <w:rPr>
                <w:noProof/>
              </w:rPr>
            </w:pPr>
            <w:r>
              <w:rPr>
                <w:noProof/>
              </w:rPr>
              <w:t>RxTx TEG for UE Rx-Tx time difference</w:t>
            </w:r>
          </w:p>
          <w:p w14:paraId="31C656EC" w14:textId="3B9FF644" w:rsidR="001841B5" w:rsidRDefault="002C0225" w:rsidP="00B33C75">
            <w:pPr>
              <w:pStyle w:val="CRCoverPage"/>
              <w:numPr>
                <w:ilvl w:val="0"/>
                <w:numId w:val="20"/>
              </w:numPr>
              <w:spacing w:after="0"/>
              <w:rPr>
                <w:noProof/>
              </w:rPr>
            </w:pPr>
            <w:r w:rsidRPr="002C0225">
              <w:rPr>
                <w:noProof/>
              </w:rPr>
              <w:t>RRC state transition from RRC_INACTIVE to RRC_CONNECTED</w:t>
            </w:r>
            <w:r w:rsidR="00A7732D">
              <w:rPr>
                <w:noProof/>
              </w:rPr>
              <w:t xml:space="preserve"> </w:t>
            </w:r>
            <w:r w:rsidR="00E37208">
              <w:rPr>
                <w:noProof/>
              </w:rPr>
              <w:t>for RS</w:t>
            </w:r>
            <w:r w:rsidR="00EB4862">
              <w:rPr>
                <w:noProof/>
              </w:rPr>
              <w:t>TD</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8EE41" w:rsidR="00E32FFE" w:rsidRDefault="001841B5" w:rsidP="009770A6">
            <w:pPr>
              <w:pStyle w:val="CRCoverPage"/>
              <w:spacing w:after="0"/>
              <w:rPr>
                <w:noProof/>
              </w:rPr>
            </w:pPr>
            <w:r>
              <w:rPr>
                <w:noProof/>
              </w:rPr>
              <w:t>PRS</w:t>
            </w:r>
            <w:r w:rsidR="00CA5DA2" w:rsidRPr="0008481E">
              <w:rPr>
                <w:noProof/>
              </w:rPr>
              <w:t xml:space="preserve"> measurement </w:t>
            </w:r>
            <w:r>
              <w:rPr>
                <w:noProof/>
              </w:rPr>
              <w:t xml:space="preserve">requirements </w:t>
            </w:r>
            <w:r w:rsidR="00CA5DA2" w:rsidRPr="0008481E">
              <w:rPr>
                <w:noProof/>
              </w:rPr>
              <w:t>in RRC inactive</w:t>
            </w:r>
            <w:r>
              <w:rPr>
                <w:noProof/>
              </w:rPr>
              <w:t xml:space="preserve"> will be incomplete </w:t>
            </w:r>
            <w:r w:rsidR="00E451E5">
              <w:rPr>
                <w:noProof/>
              </w:rPr>
              <w:t>and/</w:t>
            </w:r>
            <w:r>
              <w:rPr>
                <w:noProof/>
              </w:rPr>
              <w:t xml:space="preserve">or </w:t>
            </w:r>
            <w:r w:rsidR="00E451E5">
              <w:rPr>
                <w:noProof/>
              </w:rPr>
              <w:t xml:space="preserve">some aspects </w:t>
            </w:r>
            <w:r w:rsidR="000F6A72">
              <w:rPr>
                <w:noProof/>
              </w:rPr>
              <w:t>may remain ambiguous</w:t>
            </w:r>
            <w:r w:rsidR="00CA5DA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7F3D6" w:rsidR="001E41F3" w:rsidRPr="00332991" w:rsidRDefault="0008481E" w:rsidP="0008481E">
            <w:pPr>
              <w:pStyle w:val="CRCoverPage"/>
              <w:spacing w:after="0"/>
              <w:rPr>
                <w:b/>
                <w:bCs/>
                <w:noProof/>
              </w:rPr>
            </w:pPr>
            <w:r>
              <w:rPr>
                <w:noProof/>
              </w:rPr>
              <w:t>5.</w:t>
            </w:r>
            <w:r w:rsidR="000F6A72">
              <w:rPr>
                <w:noProof/>
              </w:rPr>
              <w:t>6.2</w:t>
            </w:r>
            <w:r w:rsidR="00332991">
              <w:rPr>
                <w:noProof/>
              </w:rPr>
              <w:t>.5</w:t>
            </w:r>
            <w:r w:rsidR="00FB1DF4">
              <w:rPr>
                <w:noProof/>
              </w:rPr>
              <w:t xml:space="preserve">, </w:t>
            </w:r>
            <w:r w:rsidR="00332991">
              <w:rPr>
                <w:noProof/>
              </w:rPr>
              <w:t>5.6.3.5, 5.6.4.5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3D09E" w14:textId="77777777" w:rsidR="00FC019E" w:rsidRPr="00C87AB3" w:rsidRDefault="00FC019E" w:rsidP="00FC019E">
      <w:pPr>
        <w:jc w:val="center"/>
        <w:rPr>
          <w:b/>
          <w:color w:val="FF0000"/>
          <w:sz w:val="32"/>
          <w:szCs w:val="32"/>
          <w:lang w:eastAsia="zh-CN"/>
        </w:rPr>
      </w:pPr>
      <w:r w:rsidRPr="00C87AB3">
        <w:rPr>
          <w:b/>
          <w:color w:val="FF0000"/>
          <w:sz w:val="32"/>
          <w:szCs w:val="32"/>
          <w:lang w:eastAsia="zh-CN"/>
        </w:rPr>
        <w:lastRenderedPageBreak/>
        <w:t>----------------------START OF CHANGES----------------------------</w:t>
      </w:r>
    </w:p>
    <w:p w14:paraId="68C9CD36" w14:textId="5B49182B" w:rsidR="001E41F3" w:rsidRDefault="001E41F3">
      <w:pPr>
        <w:rPr>
          <w:noProof/>
        </w:rPr>
      </w:pPr>
    </w:p>
    <w:p w14:paraId="2DBE7424" w14:textId="38DFE8EB" w:rsidR="00A1167C" w:rsidRDefault="00A1167C" w:rsidP="00A1167C">
      <w:pPr>
        <w:rPr>
          <w:noProof/>
          <w:lang w:eastAsia="zh-CN"/>
        </w:rPr>
      </w:pPr>
    </w:p>
    <w:p w14:paraId="3748CD85" w14:textId="77777777" w:rsidR="00A1167C" w:rsidRDefault="00A1167C" w:rsidP="00A1167C">
      <w:pPr>
        <w:pStyle w:val="Heading3"/>
      </w:pPr>
      <w:r>
        <w:t>5.6</w:t>
      </w:r>
      <w:r w:rsidRPr="0059058A">
        <w:t>.2</w:t>
      </w:r>
      <w:r w:rsidRPr="0059058A">
        <w:tab/>
        <w:t>RSTD measurements</w:t>
      </w:r>
    </w:p>
    <w:p w14:paraId="7F013550" w14:textId="77777777" w:rsidR="00A1167C" w:rsidRPr="00EF620B" w:rsidRDefault="00A1167C" w:rsidP="00A1167C">
      <w:pPr>
        <w:pStyle w:val="Heading4"/>
        <w:rPr>
          <w:lang w:eastAsia="en-GB"/>
        </w:rPr>
      </w:pPr>
      <w:r>
        <w:rPr>
          <w:lang w:eastAsia="zh-CN"/>
        </w:rPr>
        <w:t>5.6</w:t>
      </w:r>
      <w:r w:rsidRPr="00EF620B">
        <w:rPr>
          <w:lang w:eastAsia="zh-CN"/>
        </w:rPr>
        <w:t>.2.1</w:t>
      </w:r>
      <w:r w:rsidRPr="00EF620B">
        <w:tab/>
        <w:t>Introduction</w:t>
      </w:r>
    </w:p>
    <w:p w14:paraId="6C6741A2" w14:textId="77777777" w:rsidR="00A1167C" w:rsidRPr="00EF620B" w:rsidRDefault="00A1167C" w:rsidP="00A1167C">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w:t>
      </w:r>
      <w:proofErr w:type="spellStart"/>
      <w:r w:rsidRPr="00EF620B">
        <w:rPr>
          <w:i/>
        </w:rPr>
        <w:t>Request</w:t>
      </w:r>
      <w:r w:rsidRPr="00EF620B">
        <w:rPr>
          <w:i/>
          <w:noProof/>
        </w:rPr>
        <w:t>LocationInformation</w:t>
      </w:r>
      <w:proofErr w:type="spellEnd"/>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504DE28E" w14:textId="77777777" w:rsidR="00A1167C" w:rsidRPr="00B8119C" w:rsidRDefault="00A1167C" w:rsidP="00A1167C">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56F9416B" w14:textId="77777777" w:rsidR="00A1167C" w:rsidRPr="00B8119C" w:rsidRDefault="00A1167C" w:rsidP="00A1167C">
      <w:r w:rsidRPr="00B8119C">
        <w:t xml:space="preserve">The requirements in clause </w:t>
      </w:r>
      <w:r>
        <w:t>5.6</w:t>
      </w:r>
      <w:r w:rsidRPr="00B8119C">
        <w:t>.2 apply for periodic and triggered RSTD measurements, provided:</w:t>
      </w:r>
    </w:p>
    <w:p w14:paraId="334F8BED" w14:textId="77777777" w:rsidR="00A1167C" w:rsidRPr="00B8119C" w:rsidRDefault="00A1167C" w:rsidP="00A1167C">
      <w:pPr>
        <w:ind w:left="568" w:hanging="284"/>
      </w:pPr>
      <w:r w:rsidRPr="00B8119C">
        <w:t>-</w:t>
      </w:r>
      <w:r w:rsidRPr="00B8119C">
        <w:tab/>
        <w:t>PRS-RSTD related side conditions given in clause 10.1.X for FR1 and FR2 are fulfilled, for a corresponding Band.</w:t>
      </w:r>
    </w:p>
    <w:p w14:paraId="0DB7C5B6" w14:textId="77777777" w:rsidR="00A1167C" w:rsidRPr="00B8119C" w:rsidRDefault="00A1167C" w:rsidP="00A1167C">
      <w:pPr>
        <w:pStyle w:val="Heading4"/>
        <w:rPr>
          <w:lang w:eastAsia="zh-CN"/>
        </w:rPr>
      </w:pPr>
      <w:r>
        <w:rPr>
          <w:lang w:eastAsia="zh-CN"/>
        </w:rPr>
        <w:t>5.6</w:t>
      </w:r>
      <w:r w:rsidRPr="00B8119C">
        <w:rPr>
          <w:lang w:eastAsia="zh-CN"/>
        </w:rPr>
        <w:t>.2.3</w:t>
      </w:r>
      <w:r w:rsidRPr="00B8119C">
        <w:rPr>
          <w:lang w:eastAsia="zh-CN"/>
        </w:rPr>
        <w:tab/>
        <w:t>Measurement Capability</w:t>
      </w:r>
    </w:p>
    <w:p w14:paraId="5E289CF3" w14:textId="77777777" w:rsidR="00A1167C" w:rsidRPr="00B8119C" w:rsidRDefault="00A1167C" w:rsidP="00A1167C">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w:t>
      </w:r>
      <w:proofErr w:type="spellStart"/>
      <w:r w:rsidRPr="00B8119C">
        <w:rPr>
          <w:i/>
          <w:iCs/>
          <w:lang w:eastAsia="zh-CN"/>
        </w:rPr>
        <w:t>ProvideCapabilities</w:t>
      </w:r>
      <w:proofErr w:type="spellEnd"/>
      <w:r w:rsidRPr="00B8119C">
        <w:rPr>
          <w:lang w:eastAsia="zh-CN"/>
        </w:rPr>
        <w:t xml:space="preserve">, </w:t>
      </w:r>
      <w:r w:rsidRPr="00B8119C">
        <w:rPr>
          <w:rFonts w:cs="v4.2.0"/>
        </w:rPr>
        <w:t>according to TS 37.355</w:t>
      </w:r>
      <w:r>
        <w:rPr>
          <w:rFonts w:cs="v4.2.0"/>
        </w:rPr>
        <w:t xml:space="preserve"> </w:t>
      </w:r>
      <w:r w:rsidRPr="00B8119C">
        <w:rPr>
          <w:rFonts w:cs="v4.2.0"/>
        </w:rPr>
        <w:t>[34].</w:t>
      </w:r>
    </w:p>
    <w:p w14:paraId="5719FB34" w14:textId="77777777" w:rsidR="00A1167C" w:rsidRPr="00AB4257" w:rsidRDefault="00A1167C" w:rsidP="00A1167C">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1AC6ED6F" w14:textId="77777777" w:rsidR="00A1167C" w:rsidRPr="00AB4257" w:rsidRDefault="00A1167C" w:rsidP="00A1167C">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C8F723F" w14:textId="77777777" w:rsidR="00A1167C" w:rsidRPr="00AB4257" w:rsidRDefault="00A1167C" w:rsidP="00A1167C">
      <w:r w:rsidRPr="00AB4257">
        <w:t>For RSTD measurements performed by the UE in RRC_INACTIVE state, The measurement reporting delay excludes all of the following:</w:t>
      </w:r>
    </w:p>
    <w:p w14:paraId="061EBA33" w14:textId="77777777" w:rsidR="00A1167C" w:rsidRPr="00AB4257" w:rsidRDefault="00A1167C" w:rsidP="00A1167C">
      <w:pPr>
        <w:pStyle w:val="B10"/>
      </w:pPr>
      <w:r>
        <w:t>-</w:t>
      </w:r>
      <w:r>
        <w:tab/>
      </w:r>
      <w:r w:rsidRPr="00AB4257">
        <w:t>additional delay caused other LPP signalling on the DCCH,</w:t>
      </w:r>
    </w:p>
    <w:p w14:paraId="63D9EBCD" w14:textId="77777777" w:rsidR="00A1167C" w:rsidRPr="00AB4257" w:rsidRDefault="00A1167C" w:rsidP="00A1167C">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w:t>
      </w:r>
      <w:proofErr w:type="spellStart"/>
      <w:r w:rsidRPr="00AB4257">
        <w:t>subslot</w:t>
      </w:r>
      <w:proofErr w:type="spellEnd"/>
      <w:r w:rsidRPr="00AB4257">
        <w:t xml:space="preserve"> when the measurement report is transmitted on the PUSCH with subframe or slot or </w:t>
      </w:r>
      <w:proofErr w:type="spellStart"/>
      <w:r w:rsidRPr="00AB4257">
        <w:t>subslot</w:t>
      </w:r>
      <w:proofErr w:type="spellEnd"/>
      <w:r w:rsidRPr="00AB4257">
        <w:t xml:space="preserve"> duration</w:t>
      </w:r>
      <w:r w:rsidRPr="00AB4257">
        <w:rPr>
          <w:lang w:eastAsia="zh-CN"/>
        </w:rPr>
        <w:t>,</w:t>
      </w:r>
    </w:p>
    <w:p w14:paraId="3A37F6EF" w14:textId="77777777" w:rsidR="00A1167C" w:rsidRPr="00AB4257" w:rsidRDefault="00A1167C" w:rsidP="00A1167C">
      <w:pPr>
        <w:pStyle w:val="B10"/>
      </w:pPr>
      <w:r>
        <w:rPr>
          <w:lang w:eastAsia="zh-CN"/>
        </w:rPr>
        <w:t>-</w:t>
      </w:r>
      <w:r>
        <w:rPr>
          <w:lang w:eastAsia="zh-CN"/>
        </w:rPr>
        <w:tab/>
      </w:r>
      <w:r w:rsidRPr="00AB4257">
        <w:rPr>
          <w:lang w:eastAsia="zh-CN"/>
        </w:rPr>
        <w:t>any delay caused by unavailability of UL resources to transmit the measurement report,</w:t>
      </w:r>
    </w:p>
    <w:p w14:paraId="1008F20A" w14:textId="77777777" w:rsidR="00A1167C" w:rsidRPr="00AB4257" w:rsidRDefault="00A1167C" w:rsidP="00A1167C">
      <w:pPr>
        <w:pStyle w:val="B10"/>
      </w:pPr>
      <w:r>
        <w:rPr>
          <w:lang w:eastAsia="zh-CN"/>
        </w:rPr>
        <w:t>-</w:t>
      </w:r>
      <w:r>
        <w:rPr>
          <w:lang w:eastAsia="zh-CN"/>
        </w:rPr>
        <w:tab/>
      </w:r>
      <w:r w:rsidRPr="00AB4257">
        <w:rPr>
          <w:lang w:eastAsia="zh-CN"/>
        </w:rPr>
        <w:t>any transmission delay needed by SDT,</w:t>
      </w:r>
    </w:p>
    <w:p w14:paraId="423A1A7C" w14:textId="77777777" w:rsidR="00A1167C" w:rsidRPr="00AB4257" w:rsidRDefault="00A1167C" w:rsidP="00A1167C">
      <w:pPr>
        <w:pStyle w:val="B10"/>
      </w:pPr>
      <w:r>
        <w:rPr>
          <w:lang w:eastAsia="zh-CN"/>
        </w:rPr>
        <w:t>-</w:t>
      </w:r>
      <w:r>
        <w:rPr>
          <w:lang w:eastAsia="zh-CN"/>
        </w:rPr>
        <w:tab/>
      </w:r>
      <w:r w:rsidRPr="00AB4257">
        <w:rPr>
          <w:lang w:eastAsia="zh-CN"/>
        </w:rPr>
        <w:t>the time needed to transition to RRC_CONNECTED state to report the measurements.</w:t>
      </w:r>
    </w:p>
    <w:p w14:paraId="4A16F15F" w14:textId="77777777" w:rsidR="00A1167C" w:rsidRPr="00AB4257" w:rsidRDefault="00A1167C" w:rsidP="00A1167C">
      <w:pPr>
        <w:rPr>
          <w:lang w:eastAsia="zh-CN"/>
        </w:rPr>
      </w:pPr>
      <w:r w:rsidRPr="00AB4257">
        <w:rPr>
          <w:lang w:eastAsia="zh-CN"/>
        </w:rPr>
        <w:t>The reported RSTD measurement values contained in measurement reports shall be based on the measurement report mapping requirements specified in clauses 10.1.23.3.</w:t>
      </w:r>
    </w:p>
    <w:p w14:paraId="6D3699AF" w14:textId="77777777" w:rsidR="00A1167C" w:rsidRPr="00AB4257" w:rsidRDefault="00A1167C" w:rsidP="00A1167C">
      <w:r w:rsidRPr="00AB4257">
        <w:t>The RSTD measurements performed and reported according to this section shall meet the RSTD measurement accuracy requirements in clause 10.1.X, for each measured DL PRS resource.</w:t>
      </w:r>
    </w:p>
    <w:p w14:paraId="62B2B60C" w14:textId="77777777" w:rsidR="00A1167C" w:rsidRPr="00AB4257" w:rsidRDefault="00A1167C" w:rsidP="00A1167C">
      <w:pPr>
        <w:pStyle w:val="Heading4"/>
        <w:rPr>
          <w:lang w:eastAsia="zh-CN"/>
        </w:rPr>
      </w:pPr>
      <w:r>
        <w:t>5.6</w:t>
      </w:r>
      <w:r w:rsidRPr="00AB4257">
        <w:t>.2.5</w:t>
      </w:r>
      <w:r w:rsidRPr="00AB4257">
        <w:tab/>
        <w:t>Measurements Period Requireme</w:t>
      </w:r>
      <w:r w:rsidRPr="00AB4257">
        <w:rPr>
          <w:lang w:eastAsia="zh-CN"/>
        </w:rPr>
        <w:t>nts</w:t>
      </w:r>
    </w:p>
    <w:p w14:paraId="7CFEE4B7" w14:textId="77777777" w:rsidR="00A1167C" w:rsidRPr="00AB4257" w:rsidRDefault="00A1167C" w:rsidP="00A1167C">
      <w:r w:rsidRPr="00AB4257">
        <w:rPr>
          <w:lang w:eastAsia="zh-CN"/>
        </w:rPr>
        <w:t xml:space="preserve">After receiving both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59993212" w14:textId="77777777" w:rsidR="00A1167C" w:rsidRPr="00AB4257" w:rsidRDefault="00A1167C" w:rsidP="00A1167C">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522C476" w14:textId="77777777" w:rsidR="00A1167C" w:rsidRPr="00AB4257" w:rsidRDefault="00A1167C" w:rsidP="00A1167C">
      <w:pPr>
        <w:rPr>
          <w:lang w:eastAsia="zh-CN"/>
        </w:rPr>
      </w:pPr>
      <w:r w:rsidRPr="00AB4257">
        <w:rPr>
          <w:lang w:eastAsia="zh-CN"/>
        </w:rPr>
        <w:t>Where</w:t>
      </w:r>
      <w:r>
        <w:rPr>
          <w:lang w:eastAsia="zh-CN"/>
        </w:rPr>
        <w:t>:</w:t>
      </w:r>
    </w:p>
    <w:p w14:paraId="01D7E09A" w14:textId="77777777" w:rsidR="00A1167C" w:rsidRPr="00AB4257" w:rsidRDefault="00A1167C" w:rsidP="00A1167C">
      <w:pPr>
        <w:pStyle w:val="B10"/>
        <w:rPr>
          <w:lang w:eastAsia="zh-CN"/>
        </w:rPr>
      </w:pPr>
      <w:r>
        <w:rPr>
          <w:lang w:eastAsia="zh-CN"/>
        </w:rPr>
        <w:lastRenderedPageBreak/>
        <w:t>-</w:t>
      </w:r>
      <w:r w:rsidRPr="00AB4257">
        <w:rPr>
          <w:lang w:eastAsia="zh-CN"/>
        </w:rPr>
        <w:tab/>
      </w:r>
      <m:oMath>
        <m:r>
          <w:rPr>
            <w:rFonts w:ascii="Cambria Math" w:hAnsi="Cambria Math"/>
            <w:lang w:eastAsia="zh-CN"/>
          </w:rPr>
          <m:t>i</m:t>
        </m:r>
      </m:oMath>
      <w:r w:rsidRPr="00AB4257">
        <w:rPr>
          <w:lang w:eastAsia="zh-CN"/>
        </w:rPr>
        <w:t xml:space="preserve"> is the index of positioning frequency layer,</w:t>
      </w:r>
    </w:p>
    <w:p w14:paraId="51D01F7A" w14:textId="77777777" w:rsidR="00A1167C" w:rsidRPr="00AB4257" w:rsidRDefault="00A1167C" w:rsidP="00A1167C">
      <w:pPr>
        <w:pStyle w:val="B10"/>
        <w:rPr>
          <w:lang w:eastAsia="zh-CN"/>
        </w:rPr>
      </w:pPr>
      <w:r>
        <w:t>-</w:t>
      </w:r>
      <w:r w:rsidRPr="00AB4257">
        <w:tab/>
      </w:r>
      <m:oMath>
        <m:r>
          <w:rPr>
            <w:rFonts w:ascii="Cambria Math" w:hAnsi="Cambria Math"/>
          </w:rPr>
          <m:t>L</m:t>
        </m:r>
      </m:oMath>
      <w:r w:rsidRPr="00AB4257">
        <w:t xml:space="preserve"> is total number of </w:t>
      </w:r>
      <w:r w:rsidRPr="00AB4257">
        <w:rPr>
          <w:lang w:eastAsia="zh-CN"/>
        </w:rPr>
        <w:t xml:space="preserve">positioning </w:t>
      </w:r>
      <w:r w:rsidRPr="00AB4257">
        <w:t>frequency layers, and</w:t>
      </w:r>
    </w:p>
    <w:p w14:paraId="3854799E" w14:textId="77777777" w:rsidR="00A1167C" w:rsidRPr="00AB4257" w:rsidRDefault="00A1167C" w:rsidP="00A1167C">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p>
    <w:p w14:paraId="1BCA7B44" w14:textId="77777777" w:rsidR="00A1167C" w:rsidRPr="00AB4257" w:rsidRDefault="00010E3C" w:rsidP="00A1167C">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A1167C" w:rsidRPr="00AB4257">
        <w:t xml:space="preserve"> is the measurement period for PRS RSTD measurement in </w:t>
      </w:r>
      <w:r w:rsidR="00A1167C" w:rsidRPr="00AB4257">
        <w:rPr>
          <w:lang w:eastAsia="zh-CN"/>
        </w:rPr>
        <w:t>positioning frequency layer</w:t>
      </w:r>
      <w:r w:rsidR="00A1167C" w:rsidRPr="00AB4257">
        <w:t xml:space="preserve"> </w:t>
      </w:r>
      <w:r w:rsidR="00A1167C" w:rsidRPr="00AB4257">
        <w:rPr>
          <w:i/>
          <w:iCs/>
        </w:rPr>
        <w:t>i</w:t>
      </w:r>
      <w:r w:rsidR="00A1167C" w:rsidRPr="00AB4257">
        <w:t xml:space="preserve"> as specified below:</w:t>
      </w:r>
    </w:p>
    <w:p w14:paraId="41E7A383" w14:textId="4E37B000" w:rsidR="00A1167C" w:rsidRPr="00AB4257" w:rsidRDefault="00A1167C" w:rsidP="00A1167C">
      <w:pPr>
        <w:pStyle w:val="EQ"/>
        <w:rPr>
          <w:lang w:eastAsia="zh-CN"/>
        </w:rPr>
      </w:pPr>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w:ins w:id="1" w:author="MK" w:date="2022-04-25T20:29:00Z">
                        <m:rPr>
                          <m:sty m:val="p"/>
                        </m:rPr>
                        <w:rPr>
                          <w:rFonts w:ascii="Cambria Math" w:hAnsi="Cambria Math"/>
                        </w:rPr>
                        <m:t xml:space="preserve">* </m:t>
                      </w:ins>
                    </m:r>
                    <m:sSub>
                      <m:sSubPr>
                        <m:ctrlPr>
                          <w:ins w:id="2" w:author="MK" w:date="2022-04-25T20:29:00Z">
                            <w:rPr>
                              <w:rFonts w:ascii="Cambria Math" w:eastAsia="MS Mincho" w:hAnsi="Cambria Math"/>
                              <w:i/>
                            </w:rPr>
                          </w:ins>
                        </m:ctrlPr>
                      </m:sSubPr>
                      <m:e>
                        <m:r>
                          <w:ins w:id="3" w:author="MK" w:date="2022-04-25T20:29:00Z">
                            <w:rPr>
                              <w:rFonts w:ascii="Cambria Math" w:eastAsia="MS Mincho" w:hAnsi="Cambria Math"/>
                            </w:rPr>
                            <m:t>N</m:t>
                          </w:ins>
                        </m:r>
                      </m:e>
                      <m:sub>
                        <m:r>
                          <w:ins w:id="4" w:author="MK" w:date="2022-04-25T20:29:00Z">
                            <w:rPr>
                              <w:rFonts w:ascii="Cambria Math" w:eastAsia="MS Mincho" w:hAnsi="Cambria Math"/>
                            </w:rPr>
                            <m:t>Rx,TEG,i</m:t>
                          </w:ins>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6E78C130" w14:textId="77777777" w:rsidR="00A1167C" w:rsidRPr="00AB4257" w:rsidRDefault="00A1167C" w:rsidP="00A1167C">
      <w:pPr>
        <w:rPr>
          <w:rFonts w:cs="v4.2.0"/>
          <w:lang w:eastAsia="zh-CN"/>
        </w:rPr>
      </w:pPr>
      <w:r w:rsidRPr="00AB4257">
        <w:rPr>
          <w:rFonts w:eastAsia="MS Mincho" w:cs="v4.2.0"/>
        </w:rPr>
        <w:t>Where</w:t>
      </w:r>
      <w:r>
        <w:rPr>
          <w:rFonts w:eastAsia="MS Mincho" w:cs="v4.2.0"/>
        </w:rPr>
        <w:t>:</w:t>
      </w:r>
    </w:p>
    <w:p w14:paraId="6CB74ADE" w14:textId="77777777" w:rsidR="00FF625C" w:rsidRDefault="00A1167C" w:rsidP="00A1167C">
      <w:pPr>
        <w:pStyle w:val="B10"/>
        <w:rPr>
          <w:ins w:id="5" w:author="MK" w:date="2022-04-20T19:09:00Z"/>
        </w:rPr>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ins w:id="6" w:author="MK" w:date="2022-04-20T19:09:00Z">
        <w:r w:rsidR="00FF625C">
          <w:t>:</w:t>
        </w:r>
      </w:ins>
    </w:p>
    <w:p w14:paraId="60E28A82" w14:textId="77777777" w:rsidR="009B0FB3" w:rsidRPr="009B0FB3" w:rsidRDefault="00A1167C" w:rsidP="00FF625C">
      <w:pPr>
        <w:pStyle w:val="B10"/>
        <w:numPr>
          <w:ilvl w:val="0"/>
          <w:numId w:val="17"/>
        </w:numPr>
        <w:rPr>
          <w:ins w:id="7" w:author="MK" w:date="2022-04-20T19:10:00Z"/>
          <w:rPrChange w:id="8" w:author="MK" w:date="2022-04-20T19:10:00Z">
            <w:rPr>
              <w:ins w:id="9" w:author="MK" w:date="2022-04-20T19:10:00Z"/>
              <w:rFonts w:ascii="Cambria Math" w:hAnsi="Cambria Math"/>
              <w:i/>
            </w:rPr>
          </w:rPrChange>
        </w:rPr>
      </w:pPr>
      <w:del w:id="10" w:author="MK" w:date="2022-04-20T19:09:00Z">
        <w:r w:rsidRPr="00AB4257" w:rsidDel="00FF625C">
          <w:delText>.</w:delText>
        </w:r>
      </w:del>
      <w:del w:id="11" w:author="MK" w:date="2022-04-20T19:10:00Z">
        <w:r w:rsidRPr="00AB4257" w:rsidDel="00FF625C">
          <w:delText xml:space="preserve"> </w:delText>
        </w:r>
      </w:del>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ins w:id="12" w:author="MK" w:date="2022-04-20T19:10:00Z">
        <w:r w:rsidR="009B0FB3" w:rsidRPr="000506D8">
          <w:rPr>
            <w:lang w:eastAsia="zh-CN"/>
          </w:rPr>
          <w:t xml:space="preserve">if positioning frequency layer </w:t>
        </w:r>
        <w:r w:rsidR="009B0FB3" w:rsidRPr="000506D8">
          <w:rPr>
            <w:i/>
            <w:lang w:eastAsia="zh-CN"/>
          </w:rPr>
          <w:t>i</w:t>
        </w:r>
        <w:r w:rsidR="009B0FB3" w:rsidRPr="000506D8">
          <w:rPr>
            <w:lang w:eastAsia="zh-CN"/>
          </w:rPr>
          <w:t xml:space="preserve"> is </w:t>
        </w:r>
      </w:ins>
      <w:r w:rsidRPr="00AB4257">
        <w:t>in FR1</w:t>
      </w:r>
      <w:del w:id="13" w:author="MK" w:date="2022-04-20T19:10:00Z">
        <w:r w:rsidRPr="00AB4257" w:rsidDel="009B0FB3">
          <w:delText xml:space="preserve"> and</w:delText>
        </w:r>
      </w:del>
    </w:p>
    <w:p w14:paraId="29983E28" w14:textId="63A9B57B" w:rsidR="00A1167C" w:rsidRDefault="00010E3C">
      <w:pPr>
        <w:pStyle w:val="B10"/>
        <w:numPr>
          <w:ilvl w:val="0"/>
          <w:numId w:val="17"/>
        </w:numPr>
        <w:rPr>
          <w:ins w:id="14" w:author="MK" w:date="2022-05-19T15:16:00Z"/>
        </w:rPr>
      </w:pP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A1167C" w:rsidRPr="00AB4257">
        <w:t xml:space="preserve"> = </w:t>
      </w:r>
      <w:del w:id="15" w:author="MK" w:date="2022-04-20T19:10:00Z">
        <w:r w:rsidR="00A1167C" w:rsidRPr="00AB4257" w:rsidDel="009B0FB3">
          <w:delText>[</w:delText>
        </w:r>
      </w:del>
      <w:r w:rsidR="00A1167C" w:rsidRPr="00AB4257">
        <w:t>8</w:t>
      </w:r>
      <w:del w:id="16" w:author="MK" w:date="2022-04-20T19:10:00Z">
        <w:r w:rsidR="00A1167C" w:rsidRPr="00AB4257" w:rsidDel="009B0FB3">
          <w:delText>]</w:delText>
        </w:r>
      </w:del>
      <w:r w:rsidR="00A1167C" w:rsidRPr="00AB4257">
        <w:t xml:space="preserve"> </w:t>
      </w:r>
      <w:ins w:id="17" w:author="MK" w:date="2022-04-20T19:11:00Z">
        <w:r w:rsidR="00F8655B" w:rsidRPr="000506D8">
          <w:rPr>
            <w:lang w:eastAsia="zh-CN"/>
          </w:rPr>
          <w:t xml:space="preserve">if positioning frequency layer </w:t>
        </w:r>
        <w:r w:rsidR="00F8655B" w:rsidRPr="000506D8">
          <w:rPr>
            <w:i/>
            <w:lang w:eastAsia="zh-CN"/>
          </w:rPr>
          <w:t>i</w:t>
        </w:r>
        <w:r w:rsidR="00F8655B" w:rsidRPr="000506D8">
          <w:rPr>
            <w:lang w:eastAsia="zh-CN"/>
          </w:rPr>
          <w:t xml:space="preserve"> is in FR2 and the UE does not support </w:t>
        </w:r>
        <w:r w:rsidR="00F8655B" w:rsidRPr="00C91A05">
          <w:rPr>
            <w:i/>
            <w:iCs/>
            <w:lang w:eastAsia="zh-CN"/>
          </w:rPr>
          <w:t>lowerRxBeamSweepingThan8-FR2</w:t>
        </w:r>
        <w:r w:rsidR="00F8655B">
          <w:rPr>
            <w:i/>
            <w:iCs/>
            <w:lang w:eastAsia="zh-CN"/>
          </w:rPr>
          <w:t xml:space="preserve"> </w:t>
        </w:r>
        <w:r w:rsidR="00F8655B">
          <w:rPr>
            <w:lang w:eastAsia="zh-CN"/>
          </w:rPr>
          <w:t xml:space="preserve">defined in </w:t>
        </w:r>
        <w:r w:rsidR="00F8655B" w:rsidRPr="000506D8">
          <w:rPr>
            <w:lang w:eastAsia="zh-CN"/>
          </w:rPr>
          <w:t>[34]</w:t>
        </w:r>
      </w:ins>
      <w:del w:id="18" w:author="MK" w:date="2022-04-20T19:11:00Z">
        <w:r w:rsidR="00A1167C" w:rsidRPr="00AB4257" w:rsidDel="00F8655B">
          <w:delText>in FR2</w:delText>
        </w:r>
      </w:del>
      <w:r w:rsidR="00A1167C" w:rsidRPr="00AB4257">
        <w:t>.</w:t>
      </w:r>
    </w:p>
    <w:p w14:paraId="00A41CEF" w14:textId="77C1A9CA" w:rsidR="00B84B1C" w:rsidRPr="00AB4257" w:rsidRDefault="00B84B1C" w:rsidP="00B84B1C">
      <w:pPr>
        <w:pStyle w:val="B10"/>
        <w:numPr>
          <w:ilvl w:val="0"/>
          <w:numId w:val="17"/>
        </w:numPr>
        <w:rPr>
          <w:lang w:eastAsia="zh-CN"/>
        </w:rPr>
        <w:pPrChange w:id="19" w:author="MK" w:date="2022-05-19T15:16:00Z">
          <w:pPr>
            <w:pStyle w:val="B10"/>
          </w:pPr>
        </w:pPrChange>
      </w:pPr>
      <m:oMath>
        <m:sSub>
          <m:sSubPr>
            <m:ctrlPr>
              <w:ins w:id="20" w:author="MK" w:date="2022-05-19T15:16:00Z">
                <w:rPr>
                  <w:rFonts w:ascii="Cambria Math" w:hAnsi="Cambria Math"/>
                  <w:i/>
                </w:rPr>
              </w:ins>
            </m:ctrlPr>
          </m:sSubPr>
          <m:e>
            <m:r>
              <w:ins w:id="21" w:author="MK" w:date="2022-05-19T15:16:00Z">
                <w:rPr>
                  <w:rFonts w:ascii="Cambria Math" w:hAnsi="Cambria Math"/>
                </w:rPr>
                <m:t>N</m:t>
              </w:ins>
            </m:r>
          </m:e>
          <m:sub>
            <m:r>
              <w:ins w:id="22" w:author="MK" w:date="2022-05-19T15:16:00Z">
                <w:rPr>
                  <w:rFonts w:ascii="Cambria Math" w:hAnsi="Cambria Math"/>
                </w:rPr>
                <m:t>RxBeam,i</m:t>
              </w:ins>
            </m:r>
          </m:sub>
        </m:sSub>
      </m:oMath>
      <w:ins w:id="23" w:author="MK" w:date="2022-05-19T15:16:00Z">
        <w:r w:rsidRPr="000506D8">
          <w:rPr>
            <w:lang w:eastAsia="zh-CN"/>
          </w:rPr>
          <w:t xml:space="preserve">= </w:t>
        </w:r>
        <w:proofErr w:type="spellStart"/>
        <w:r w:rsidRPr="00C91A05">
          <w:rPr>
            <w:i/>
            <w:iCs/>
            <w:lang w:eastAsia="zh-CN"/>
          </w:rPr>
          <w:t>numberOfRxBeamSweepingFactor</w:t>
        </w:r>
        <w:proofErr w:type="spellEnd"/>
        <w:r w:rsidRPr="000506D8">
          <w:rPr>
            <w:lang w:eastAsia="zh-CN"/>
          </w:rPr>
          <w:t xml:space="preserve"> [34]</w:t>
        </w:r>
        <w:r>
          <w:rPr>
            <w:lang w:eastAsia="zh-CN"/>
          </w:rPr>
          <w:t xml:space="preserve"> </w:t>
        </w:r>
        <w:r w:rsidRPr="000506D8">
          <w:rPr>
            <w:lang w:eastAsia="zh-CN"/>
          </w:rPr>
          <w:t xml:space="preserve">if positioning frequency layer </w:t>
        </w:r>
        <w:r w:rsidRPr="000506D8">
          <w:rPr>
            <w:i/>
            <w:lang w:eastAsia="zh-CN"/>
          </w:rPr>
          <w:t>i</w:t>
        </w:r>
        <w:r w:rsidRPr="000506D8">
          <w:rPr>
            <w:lang w:eastAsia="zh-CN"/>
          </w:rPr>
          <w:t xml:space="preserve"> is in FR2 and the UE </w:t>
        </w:r>
        <w:r w:rsidRPr="000506D8">
          <w:rPr>
            <w:rFonts w:eastAsia="Batang"/>
          </w:rPr>
          <w:t>is capable of</w:t>
        </w:r>
        <w:r w:rsidRPr="000506D8">
          <w:rPr>
            <w:lang w:eastAsia="zh-CN"/>
          </w:rPr>
          <w:t xml:space="preserve"> </w:t>
        </w:r>
        <w:r w:rsidRPr="00C91A05">
          <w:rPr>
            <w:i/>
            <w:iCs/>
            <w:lang w:eastAsia="zh-CN"/>
          </w:rPr>
          <w:t>lowerRxBeamSweepingThan8-FR2</w:t>
        </w:r>
        <w:r w:rsidRPr="000506D8">
          <w:rPr>
            <w:lang w:eastAsia="zh-CN"/>
          </w:rPr>
          <w:t xml:space="preserve"> defined in [34].</w:t>
        </w:r>
      </w:ins>
    </w:p>
    <w:p w14:paraId="509557C7" w14:textId="77777777" w:rsidR="00A1167C" w:rsidRPr="00AB4257" w:rsidRDefault="00A1167C" w:rsidP="00A1167C">
      <w:pPr>
        <w:ind w:left="568" w:hanging="284"/>
        <w:rPr>
          <w:lang w:eastAsia="zh-CN"/>
        </w:rPr>
      </w:pPr>
      <w:r>
        <w:rPr>
          <w:rFonts w:eastAsia="MS Mincho" w:cs="v4.2.0"/>
        </w:rPr>
        <w:t>-</w:t>
      </w:r>
      <w:r w:rsidRPr="00AB4257">
        <w:rPr>
          <w:rFonts w:eastAsia="MS Mincho" w:cs="v4.2.0"/>
        </w:rPr>
        <w:tab/>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[Parallel PRS measurements in RRC_INACTIVE state],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p>
    <w:p w14:paraId="0C553F91" w14:textId="77777777" w:rsidR="00A1167C" w:rsidRPr="00AB4257" w:rsidRDefault="00A1167C" w:rsidP="00A1167C">
      <w:pPr>
        <w:pStyle w:val="B10"/>
        <w:rPr>
          <w:lang w:eastAsia="zh-CN"/>
        </w:rPr>
      </w:pPr>
      <w:r>
        <w:t>-</w:t>
      </w:r>
      <w:r>
        <w:tab/>
      </w:r>
      <w:r w:rsidRPr="00AB4257">
        <w:t xml:space="preserve">If </w:t>
      </w:r>
      <w:proofErr w:type="spellStart"/>
      <w:r w:rsidRPr="00AB4257">
        <w:t>Srxlev</w:t>
      </w:r>
      <w:proofErr w:type="spellEnd"/>
      <w:r w:rsidRPr="00AB4257">
        <w:t xml:space="preserve"> ≤ </w:t>
      </w:r>
      <w:proofErr w:type="spellStart"/>
      <w:r w:rsidRPr="00AB4257">
        <w:t>S</w:t>
      </w:r>
      <w:r w:rsidRPr="00AB4257">
        <w:rPr>
          <w:vertAlign w:val="subscript"/>
        </w:rPr>
        <w:t>nonIntraSearchP</w:t>
      </w:r>
      <w:proofErr w:type="spellEnd"/>
      <w:r w:rsidRPr="00AB4257">
        <w:t xml:space="preserve"> or </w:t>
      </w:r>
      <w:proofErr w:type="spellStart"/>
      <w:r w:rsidRPr="00AB4257">
        <w:t>Squal</w:t>
      </w:r>
      <w:proofErr w:type="spellEnd"/>
      <w:r w:rsidRPr="00AB4257">
        <w:t xml:space="preserve"> ≤ </w:t>
      </w:r>
      <w:proofErr w:type="spellStart"/>
      <w:r w:rsidRPr="00AB4257">
        <w:t>S</w:t>
      </w:r>
      <w:r w:rsidRPr="00AB4257">
        <w:rPr>
          <w:vertAlign w:val="subscript"/>
        </w:rPr>
        <w:t>nonIntraSearchQ</w:t>
      </w:r>
      <w:proofErr w:type="spellEnd"/>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D746216" w14:textId="3CBB82AA" w:rsidR="00A1167C" w:rsidRDefault="00A1167C" w:rsidP="00A1167C">
      <w:pPr>
        <w:pStyle w:val="B10"/>
        <w:rPr>
          <w:ins w:id="24" w:author="MK" w:date="2022-04-25T20:26:00Z"/>
        </w:rPr>
      </w:pPr>
      <w:r>
        <w:rPr>
          <w:color w:val="000000"/>
          <w:lang w:eastAsia="zh-CN"/>
        </w:rPr>
        <w:t>-</w:t>
      </w:r>
      <w:r>
        <w:rPr>
          <w:color w:val="000000"/>
          <w:lang w:eastAsia="zh-CN"/>
        </w:rPr>
        <w:tab/>
      </w:r>
      <w:r w:rsidRPr="00AB4257">
        <w:rPr>
          <w:color w:val="000000"/>
          <w:lang w:eastAsia="zh-CN"/>
        </w:rPr>
        <w:t xml:space="preserve">If </w:t>
      </w:r>
      <w:proofErr w:type="spellStart"/>
      <w:r w:rsidRPr="00AB4257">
        <w:rPr>
          <w:color w:val="000000"/>
          <w:lang w:eastAsia="zh-CN"/>
        </w:rPr>
        <w:t>Srxlev</w:t>
      </w:r>
      <w:proofErr w:type="spellEnd"/>
      <w:r w:rsidRPr="00AB4257">
        <w:rPr>
          <w:color w:val="000000"/>
          <w:lang w:eastAsia="zh-CN"/>
        </w:rPr>
        <w:t xml:space="preserve"> &gt; </w:t>
      </w:r>
      <w:proofErr w:type="spellStart"/>
      <w:r w:rsidRPr="00AB4257">
        <w:rPr>
          <w:color w:val="000000"/>
          <w:lang w:eastAsia="zh-CN"/>
        </w:rPr>
        <w:t>SnonIntraSearchP</w:t>
      </w:r>
      <w:proofErr w:type="spellEnd"/>
      <w:r w:rsidRPr="00AB4257">
        <w:rPr>
          <w:color w:val="000000"/>
          <w:lang w:eastAsia="zh-CN"/>
        </w:rPr>
        <w:t xml:space="preserve"> and </w:t>
      </w:r>
      <w:proofErr w:type="spellStart"/>
      <w:r w:rsidRPr="00AB4257">
        <w:rPr>
          <w:color w:val="000000"/>
          <w:lang w:eastAsia="zh-CN"/>
        </w:rPr>
        <w:t>Squal</w:t>
      </w:r>
      <w:proofErr w:type="spellEnd"/>
      <w:r w:rsidRPr="00AB4257">
        <w:rPr>
          <w:color w:val="000000"/>
          <w:lang w:eastAsia="zh-CN"/>
        </w:rPr>
        <w:t xml:space="preserve"> &gt; </w:t>
      </w:r>
      <w:proofErr w:type="spellStart"/>
      <w:r w:rsidRPr="00AB4257">
        <w:rPr>
          <w:color w:val="000000"/>
          <w:lang w:eastAsia="zh-CN"/>
        </w:rPr>
        <w:t>SnonIntraSearchQ</w:t>
      </w:r>
      <w:proofErr w:type="spellEnd"/>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defined in clause 4.2.2.7. ]</w:t>
      </w:r>
    </w:p>
    <w:p w14:paraId="37695A0E" w14:textId="77777777" w:rsidR="000921D6" w:rsidRPr="000921D6" w:rsidRDefault="00010E3C" w:rsidP="000921D6">
      <w:pPr>
        <w:pStyle w:val="ListParagraph"/>
        <w:numPr>
          <w:ilvl w:val="0"/>
          <w:numId w:val="24"/>
        </w:numPr>
        <w:rPr>
          <w:ins w:id="25" w:author="MK" w:date="2022-04-25T20:26:00Z"/>
          <w:rFonts w:eastAsiaTheme="minorEastAsia" w:cs="v4.2.0"/>
          <w:sz w:val="20"/>
          <w:szCs w:val="20"/>
          <w:rPrChange w:id="26" w:author="MK" w:date="2022-04-25T20:27:00Z">
            <w:rPr>
              <w:ins w:id="27" w:author="MK" w:date="2022-04-25T20:26:00Z"/>
            </w:rPr>
          </w:rPrChange>
        </w:rPr>
      </w:pPr>
      <m:oMath>
        <m:sSub>
          <m:sSubPr>
            <m:ctrlPr>
              <w:ins w:id="28" w:author="MK" w:date="2022-04-25T20:26:00Z">
                <w:rPr>
                  <w:rFonts w:ascii="Cambria Math" w:eastAsia="MS Mincho" w:hAnsi="Cambria Math"/>
                  <w:i/>
                  <w:sz w:val="20"/>
                  <w:szCs w:val="20"/>
                </w:rPr>
              </w:ins>
            </m:ctrlPr>
          </m:sSubPr>
          <m:e>
            <m:r>
              <w:ins w:id="29" w:author="MK" w:date="2022-04-25T20:26:00Z">
                <w:rPr>
                  <w:rFonts w:ascii="Cambria Math" w:eastAsia="MS Mincho" w:hAnsi="Cambria Math"/>
                  <w:sz w:val="20"/>
                  <w:szCs w:val="20"/>
                  <w:rPrChange w:id="30" w:author="MK" w:date="2022-04-25T20:27:00Z">
                    <w:rPr>
                      <w:rFonts w:ascii="Cambria Math" w:eastAsia="MS Mincho" w:hAnsi="Cambria Math"/>
                    </w:rPr>
                  </w:rPrChange>
                </w:rPr>
                <m:t>N</m:t>
              </w:ins>
            </m:r>
          </m:e>
          <m:sub>
            <m:r>
              <w:ins w:id="31" w:author="MK" w:date="2022-04-25T20:26:00Z">
                <w:rPr>
                  <w:rFonts w:ascii="Cambria Math" w:eastAsia="MS Mincho" w:hAnsi="Cambria Math"/>
                  <w:sz w:val="20"/>
                  <w:szCs w:val="20"/>
                  <w:rPrChange w:id="32" w:author="MK" w:date="2022-04-25T20:27:00Z">
                    <w:rPr>
                      <w:rFonts w:ascii="Cambria Math" w:eastAsia="MS Mincho" w:hAnsi="Cambria Math"/>
                    </w:rPr>
                  </w:rPrChange>
                </w:rPr>
                <m:t>Rx,TEG,i</m:t>
              </w:ins>
            </m:r>
          </m:sub>
        </m:sSub>
      </m:oMath>
      <w:ins w:id="33" w:author="MK" w:date="2022-04-25T20:26:00Z">
        <w:r w:rsidR="000921D6" w:rsidRPr="000921D6">
          <w:rPr>
            <w:rFonts w:eastAsiaTheme="minorEastAsia" w:cs="v4.2.0"/>
            <w:sz w:val="20"/>
            <w:szCs w:val="20"/>
            <w:rPrChange w:id="34" w:author="MK" w:date="2022-04-25T20:27:00Z">
              <w:rPr/>
            </w:rPrChange>
          </w:rPr>
          <w:t xml:space="preserve"> is the Rx TEG specific scaling factor:</w:t>
        </w:r>
      </w:ins>
    </w:p>
    <w:p w14:paraId="5FB0AFA3" w14:textId="77777777" w:rsidR="000921D6" w:rsidRPr="000921D6" w:rsidRDefault="00010E3C" w:rsidP="000921D6">
      <w:pPr>
        <w:pStyle w:val="ListParagraph"/>
        <w:numPr>
          <w:ilvl w:val="0"/>
          <w:numId w:val="23"/>
        </w:numPr>
        <w:spacing w:after="120"/>
        <w:contextualSpacing w:val="0"/>
        <w:rPr>
          <w:ins w:id="35" w:author="MK" w:date="2022-04-25T20:26:00Z"/>
          <w:rFonts w:eastAsiaTheme="minorEastAsia" w:cs="v4.2.0"/>
          <w:sz w:val="20"/>
          <w:szCs w:val="20"/>
        </w:rPr>
      </w:pPr>
      <m:oMath>
        <m:sSub>
          <m:sSubPr>
            <m:ctrlPr>
              <w:ins w:id="36" w:author="MK" w:date="2022-04-25T20:26:00Z">
                <w:rPr>
                  <w:rFonts w:ascii="Cambria Math" w:eastAsia="MS Mincho" w:hAnsi="Cambria Math"/>
                  <w:i/>
                  <w:sz w:val="20"/>
                  <w:szCs w:val="20"/>
                </w:rPr>
              </w:ins>
            </m:ctrlPr>
          </m:sSubPr>
          <m:e>
            <m:r>
              <w:ins w:id="37" w:author="MK" w:date="2022-04-25T20:26:00Z">
                <w:rPr>
                  <w:rFonts w:ascii="Cambria Math" w:eastAsia="MS Mincho" w:hAnsi="Cambria Math"/>
                  <w:sz w:val="20"/>
                  <w:szCs w:val="20"/>
                </w:rPr>
                <m:t>N</m:t>
              </w:ins>
            </m:r>
          </m:e>
          <m:sub>
            <m:r>
              <w:ins w:id="38" w:author="MK" w:date="2022-04-25T20:26:00Z">
                <w:rPr>
                  <w:rFonts w:ascii="Cambria Math" w:eastAsia="MS Mincho" w:hAnsi="Cambria Math"/>
                  <w:sz w:val="20"/>
                  <w:szCs w:val="20"/>
                </w:rPr>
                <m:t>Rx,TEG,i</m:t>
              </w:ins>
            </m:r>
          </m:sub>
        </m:sSub>
      </m:oMath>
      <w:ins w:id="39" w:author="MK" w:date="2022-04-25T20:26:00Z">
        <w:r w:rsidR="000921D6" w:rsidRPr="000921D6">
          <w:rPr>
            <w:rFonts w:eastAsiaTheme="minorEastAsia" w:cs="v4.2.0"/>
            <w:sz w:val="20"/>
            <w:szCs w:val="20"/>
          </w:rPr>
          <w:t xml:space="preserve"> =1 if the UE is not configured </w:t>
        </w:r>
        <w:r w:rsidR="000921D6" w:rsidRPr="00717668">
          <w:rPr>
            <w:rFonts w:eastAsiaTheme="minorEastAsia" w:cs="v4.2.0"/>
            <w:sz w:val="20"/>
            <w:szCs w:val="20"/>
          </w:rPr>
          <w:t xml:space="preserve">by the LMF with </w:t>
        </w:r>
        <w:r w:rsidR="000921D6" w:rsidRPr="00717668">
          <w:rPr>
            <w:i/>
            <w:iCs/>
            <w:snapToGrid w:val="0"/>
            <w:sz w:val="20"/>
            <w:szCs w:val="20"/>
          </w:rPr>
          <w:t>measureSameDL-PRS-ResourceWithDifferentRxTEGs-r17</w:t>
        </w:r>
        <w:r w:rsidR="000921D6" w:rsidRPr="000921D6">
          <w:rPr>
            <w:snapToGrid w:val="0"/>
            <w:sz w:val="20"/>
            <w:szCs w:val="20"/>
          </w:rPr>
          <w:t xml:space="preserve"> [34].</w:t>
        </w:r>
      </w:ins>
    </w:p>
    <w:p w14:paraId="184EF747" w14:textId="77777777" w:rsidR="000921D6" w:rsidRPr="000921D6" w:rsidRDefault="00010E3C" w:rsidP="00717668">
      <w:pPr>
        <w:pStyle w:val="ListParagraph"/>
        <w:numPr>
          <w:ilvl w:val="0"/>
          <w:numId w:val="21"/>
        </w:numPr>
        <w:spacing w:after="120"/>
        <w:ind w:left="924" w:hanging="357"/>
        <w:contextualSpacing w:val="0"/>
        <w:rPr>
          <w:ins w:id="40" w:author="MK" w:date="2022-04-25T20:26:00Z"/>
          <w:rFonts w:eastAsiaTheme="minorEastAsia" w:cs="v4.2.0"/>
          <w:sz w:val="20"/>
          <w:szCs w:val="20"/>
        </w:rPr>
      </w:pPr>
      <m:oMath>
        <m:sSub>
          <m:sSubPr>
            <m:ctrlPr>
              <w:ins w:id="41" w:author="MK" w:date="2022-04-25T20:26:00Z">
                <w:rPr>
                  <w:rFonts w:ascii="Cambria Math" w:eastAsia="MS Mincho" w:hAnsi="Cambria Math"/>
                  <w:i/>
                  <w:sz w:val="20"/>
                  <w:szCs w:val="20"/>
                </w:rPr>
              </w:ins>
            </m:ctrlPr>
          </m:sSubPr>
          <m:e>
            <m:r>
              <w:ins w:id="42" w:author="MK" w:date="2022-04-25T20:26:00Z">
                <w:rPr>
                  <w:rFonts w:ascii="Cambria Math" w:eastAsia="MS Mincho" w:hAnsi="Cambria Math"/>
                  <w:sz w:val="20"/>
                  <w:szCs w:val="20"/>
                </w:rPr>
                <m:t>N</m:t>
              </w:ins>
            </m:r>
          </m:e>
          <m:sub>
            <m:r>
              <w:ins w:id="43" w:author="MK" w:date="2022-04-25T20:26:00Z">
                <w:rPr>
                  <w:rFonts w:ascii="Cambria Math" w:eastAsia="MS Mincho" w:hAnsi="Cambria Math"/>
                  <w:sz w:val="20"/>
                  <w:szCs w:val="20"/>
                </w:rPr>
                <m:t>Rx,TEG,i</m:t>
              </w:ins>
            </m:r>
          </m:sub>
        </m:sSub>
      </m:oMath>
      <w:ins w:id="44" w:author="MK" w:date="2022-04-25T20:26:00Z">
        <w:r w:rsidR="000921D6" w:rsidRPr="000921D6">
          <w:rPr>
            <w:rFonts w:eastAsiaTheme="minorEastAsia" w:cs="v4.2.0"/>
            <w:sz w:val="20"/>
            <w:szCs w:val="20"/>
          </w:rPr>
          <w:t xml:space="preserve"> is defined a</w:t>
        </w:r>
        <w:r w:rsidR="000921D6" w:rsidRPr="00717668">
          <w:rPr>
            <w:rFonts w:eastAsiaTheme="minorEastAsia" w:cs="v4.2.0"/>
            <w:sz w:val="20"/>
            <w:szCs w:val="20"/>
          </w:rPr>
          <w:t xml:space="preserve">s follows if the UE is configured by the LMF with </w:t>
        </w:r>
        <w:r w:rsidR="000921D6" w:rsidRPr="00717668">
          <w:rPr>
            <w:i/>
            <w:iCs/>
            <w:snapToGrid w:val="0"/>
            <w:sz w:val="20"/>
            <w:szCs w:val="20"/>
          </w:rPr>
          <w:t>measureSameDL-PRS-ResourceWithDifferentRxTEGs-r17</w:t>
        </w:r>
        <w:r w:rsidR="000921D6" w:rsidRPr="00717668">
          <w:rPr>
            <w:snapToGrid w:val="0"/>
            <w:sz w:val="20"/>
            <w:szCs w:val="20"/>
          </w:rPr>
          <w:t xml:space="preserve"> [34] to perform measurement on same DL PRS resource of a TRP using dif</w:t>
        </w:r>
        <w:r w:rsidR="000921D6" w:rsidRPr="000921D6">
          <w:rPr>
            <w:snapToGrid w:val="0"/>
            <w:sz w:val="20"/>
            <w:szCs w:val="20"/>
          </w:rPr>
          <w:t xml:space="preserve">ferent Rx TEGs in </w:t>
        </w:r>
        <w:r w:rsidR="000921D6" w:rsidRPr="000921D6">
          <w:rPr>
            <w:i/>
            <w:iCs/>
            <w:snapToGrid w:val="0"/>
            <w:sz w:val="20"/>
            <w:szCs w:val="20"/>
          </w:rPr>
          <w:t>NR-DL-TDOA-</w:t>
        </w:r>
        <w:proofErr w:type="spellStart"/>
        <w:r w:rsidR="000921D6" w:rsidRPr="000921D6">
          <w:rPr>
            <w:i/>
            <w:iCs/>
            <w:snapToGrid w:val="0"/>
            <w:sz w:val="20"/>
            <w:szCs w:val="20"/>
          </w:rPr>
          <w:t>RequestLocationInformation</w:t>
        </w:r>
        <w:proofErr w:type="spellEnd"/>
        <w:r w:rsidR="000921D6" w:rsidRPr="000921D6">
          <w:rPr>
            <w:snapToGrid w:val="0"/>
            <w:sz w:val="20"/>
            <w:szCs w:val="20"/>
          </w:rPr>
          <w:t xml:space="preserve"> [34]:</w:t>
        </w:r>
      </w:ins>
    </w:p>
    <w:p w14:paraId="28712A53" w14:textId="0BA730F5" w:rsidR="000921D6" w:rsidRPr="000921D6" w:rsidRDefault="000921D6">
      <w:pPr>
        <w:pStyle w:val="ListParagraph"/>
        <w:numPr>
          <w:ilvl w:val="1"/>
          <w:numId w:val="22"/>
        </w:numPr>
        <w:spacing w:after="120"/>
        <w:ind w:left="1650"/>
        <w:contextualSpacing w:val="0"/>
        <w:rPr>
          <w:ins w:id="45" w:author="MK" w:date="2022-04-25T20:26:00Z"/>
          <w:rFonts w:eastAsiaTheme="minorEastAsia" w:cs="v4.2.0"/>
          <w:sz w:val="20"/>
          <w:szCs w:val="20"/>
        </w:rPr>
        <w:pPrChange w:id="46" w:author="MK" w:date="2022-04-25T20:28:00Z">
          <w:pPr>
            <w:pStyle w:val="ListParagraph"/>
            <w:numPr>
              <w:ilvl w:val="1"/>
              <w:numId w:val="22"/>
            </w:numPr>
            <w:spacing w:after="120"/>
            <w:ind w:left="2007" w:hanging="360"/>
            <w:contextualSpacing w:val="0"/>
          </w:pPr>
        </w:pPrChange>
      </w:pPr>
      <w:ins w:id="47" w:author="MK" w:date="2022-04-25T20:26:00Z">
        <w:r w:rsidRPr="000921D6">
          <w:rPr>
            <w:rFonts w:eastAsiaTheme="minorEastAsia" w:cs="v4.2.0"/>
            <w:sz w:val="20"/>
            <w:szCs w:val="20"/>
          </w:rPr>
          <w:t xml:space="preserve"> </w:t>
        </w:r>
      </w:ins>
      <m:oMath>
        <m:sSub>
          <m:sSubPr>
            <m:ctrlPr>
              <w:ins w:id="48" w:author="MK" w:date="2022-04-25T20:26:00Z">
                <w:rPr>
                  <w:rFonts w:ascii="Cambria Math" w:eastAsia="MS Mincho" w:hAnsi="Cambria Math"/>
                  <w:i/>
                  <w:sz w:val="20"/>
                  <w:szCs w:val="20"/>
                </w:rPr>
              </w:ins>
            </m:ctrlPr>
          </m:sSubPr>
          <m:e>
            <m:r>
              <w:ins w:id="49" w:author="MK" w:date="2022-04-25T20:26:00Z">
                <w:rPr>
                  <w:rFonts w:ascii="Cambria Math" w:eastAsia="MS Mincho" w:hAnsi="Cambria Math"/>
                  <w:sz w:val="20"/>
                  <w:szCs w:val="20"/>
                </w:rPr>
                <m:t>N</m:t>
              </w:ins>
            </m:r>
          </m:e>
          <m:sub>
            <m:r>
              <w:ins w:id="50" w:author="MK" w:date="2022-04-25T20:26:00Z">
                <w:rPr>
                  <w:rFonts w:ascii="Cambria Math" w:eastAsia="MS Mincho" w:hAnsi="Cambria Math"/>
                  <w:sz w:val="20"/>
                  <w:szCs w:val="20"/>
                </w:rPr>
                <m:t>Rx,TEG,i</m:t>
              </w:ins>
            </m:r>
          </m:sub>
        </m:sSub>
        <m:r>
          <w:ins w:id="51" w:author="MK" w:date="2022-04-25T20:26:00Z">
            <w:rPr>
              <w:rFonts w:ascii="Cambria Math" w:eastAsia="MS Mincho" w:hAnsi="Cambria Math"/>
              <w:sz w:val="20"/>
              <w:szCs w:val="20"/>
            </w:rPr>
            <m:t xml:space="preserve"> = P</m:t>
          </w:ins>
        </m:r>
      </m:oMath>
      <w:ins w:id="52" w:author="MK" w:date="2022-04-25T20:26:00Z">
        <w:r w:rsidRPr="00717668">
          <w:rPr>
            <w:rFonts w:eastAsiaTheme="minorEastAsia" w:cs="v4.2.0"/>
            <w:sz w:val="20"/>
            <w:szCs w:val="20"/>
          </w:rPr>
          <w:t xml:space="preserve">, if the UE is not capable of receiving same DL PRS resource simultaneously from multiple Rx TEGs. Where </w:t>
        </w:r>
        <w:r w:rsidRPr="008C3C7B">
          <w:rPr>
            <w:rFonts w:eastAsiaTheme="minorEastAsia" w:cs="v4.2.0"/>
            <w:sz w:val="20"/>
            <w:szCs w:val="20"/>
          </w:rPr>
          <w:t xml:space="preserve">P is the maximum number of </w:t>
        </w:r>
        <w:r w:rsidRPr="005578D4">
          <w:rPr>
            <w:rFonts w:eastAsia="DengXian"/>
            <w:sz w:val="20"/>
            <w:szCs w:val="20"/>
            <w:lang w:eastAsia="zh-CN"/>
          </w:rPr>
          <w:t>UE-</w:t>
        </w:r>
        <w:proofErr w:type="spellStart"/>
        <w:r w:rsidRPr="005578D4">
          <w:rPr>
            <w:rFonts w:eastAsia="DengXian"/>
            <w:sz w:val="20"/>
            <w:szCs w:val="20"/>
            <w:lang w:eastAsia="zh-CN"/>
          </w:rPr>
          <w:t>RxTEGs</w:t>
        </w:r>
        <w:proofErr w:type="spellEnd"/>
        <w:r w:rsidRPr="005578D4">
          <w:rPr>
            <w:rFonts w:eastAsia="DengXian"/>
            <w:sz w:val="20"/>
            <w:szCs w:val="20"/>
            <w:lang w:eastAsia="zh-CN"/>
          </w:rPr>
          <w:t xml:space="preserve"> that </w:t>
        </w:r>
      </w:ins>
      <w:ins w:id="53" w:author="MK" w:date="2022-05-17T18:05:00Z">
        <w:r w:rsidR="00D23BED">
          <w:rPr>
            <w:rFonts w:eastAsia="DengXian"/>
            <w:sz w:val="20"/>
            <w:szCs w:val="20"/>
            <w:lang w:eastAsia="zh-CN"/>
          </w:rPr>
          <w:t xml:space="preserve">the </w:t>
        </w:r>
      </w:ins>
      <w:ins w:id="54" w:author="MK" w:date="2022-04-25T20:26:00Z">
        <w:r w:rsidRPr="005578D4">
          <w:rPr>
            <w:rFonts w:eastAsia="DengXian"/>
            <w:sz w:val="20"/>
            <w:szCs w:val="20"/>
            <w:lang w:eastAsia="zh-CN"/>
          </w:rPr>
          <w:t xml:space="preserve">UE </w:t>
        </w:r>
      </w:ins>
      <w:ins w:id="55" w:author="MK" w:date="2022-05-17T18:05:00Z">
        <w:r w:rsidR="00D23BED">
          <w:rPr>
            <w:rFonts w:eastAsia="DengXian"/>
            <w:sz w:val="20"/>
            <w:szCs w:val="20"/>
            <w:lang w:eastAsia="zh-CN"/>
          </w:rPr>
          <w:t xml:space="preserve">is </w:t>
        </w:r>
      </w:ins>
      <w:ins w:id="56" w:author="MK" w:date="2022-05-19T15:17:00Z">
        <w:r w:rsidR="00FA3BFD">
          <w:rPr>
            <w:rFonts w:eastAsia="DengXian"/>
            <w:sz w:val="20"/>
            <w:szCs w:val="20"/>
            <w:lang w:eastAsia="zh-CN"/>
          </w:rPr>
          <w:t>requested</w:t>
        </w:r>
      </w:ins>
      <w:ins w:id="57" w:author="MK" w:date="2022-04-25T20:26:00Z">
        <w:r w:rsidRPr="000921D6">
          <w:rPr>
            <w:rFonts w:eastAsia="DengXian"/>
            <w:sz w:val="20"/>
            <w:szCs w:val="20"/>
            <w:lang w:eastAsia="zh-CN"/>
          </w:rPr>
          <w:t xml:space="preserve"> </w:t>
        </w:r>
      </w:ins>
      <w:ins w:id="58" w:author="MK" w:date="2022-05-17T18:06:00Z">
        <w:r w:rsidR="007F2989">
          <w:rPr>
            <w:rFonts w:eastAsia="DengXian"/>
            <w:sz w:val="20"/>
            <w:szCs w:val="20"/>
            <w:lang w:eastAsia="zh-CN"/>
          </w:rPr>
          <w:t xml:space="preserve">by LMF </w:t>
        </w:r>
      </w:ins>
      <w:ins w:id="59" w:author="MK" w:date="2022-04-25T20:26:00Z">
        <w:r w:rsidRPr="000921D6">
          <w:rPr>
            <w:rFonts w:eastAsia="DengXian"/>
            <w:sz w:val="20"/>
            <w:szCs w:val="20"/>
            <w:lang w:eastAsia="zh-CN"/>
          </w:rPr>
          <w:t xml:space="preserve">to measure the same DL-PRS Resource of a TRP indicated by </w:t>
        </w:r>
        <w:r w:rsidRPr="000921D6">
          <w:rPr>
            <w:rFonts w:eastAsia="MS Mincho"/>
            <w:i/>
            <w:sz w:val="20"/>
            <w:szCs w:val="20"/>
          </w:rPr>
          <w:t>measureSameDL-PRS-ResourceWithDifferentRxTEGs-r17</w:t>
        </w:r>
        <w:r w:rsidRPr="000921D6">
          <w:rPr>
            <w:rFonts w:eastAsia="MS Mincho"/>
            <w:sz w:val="20"/>
            <w:szCs w:val="20"/>
            <w:lang w:val="en-US"/>
          </w:rPr>
          <w:t xml:space="preserve"> in [34]. </w:t>
        </w:r>
      </w:ins>
    </w:p>
    <w:p w14:paraId="4B00B3F5" w14:textId="092D7649" w:rsidR="000921D6" w:rsidRPr="00717668" w:rsidRDefault="00010E3C" w:rsidP="00717668">
      <w:pPr>
        <w:pStyle w:val="ListParagraph"/>
        <w:numPr>
          <w:ilvl w:val="1"/>
          <w:numId w:val="22"/>
        </w:numPr>
        <w:spacing w:after="120"/>
        <w:ind w:left="1650"/>
        <w:contextualSpacing w:val="0"/>
        <w:rPr>
          <w:ins w:id="60" w:author="MK" w:date="2022-04-25T20:28:00Z"/>
          <w:sz w:val="20"/>
          <w:szCs w:val="20"/>
          <w:lang w:eastAsia="zh-CN"/>
          <w:rPrChange w:id="61" w:author="MK" w:date="2022-04-25T20:28:00Z">
            <w:rPr>
              <w:ins w:id="62" w:author="MK" w:date="2022-04-25T20:28:00Z"/>
              <w:rFonts w:eastAsia="MS Mincho"/>
              <w:sz w:val="20"/>
              <w:szCs w:val="20"/>
              <w:lang w:val="en-US"/>
            </w:rPr>
          </w:rPrChange>
        </w:rPr>
      </w:pPr>
      <m:oMath>
        <m:sSub>
          <m:sSubPr>
            <m:ctrlPr>
              <w:ins w:id="63" w:author="MK" w:date="2022-04-25T20:26:00Z">
                <w:rPr>
                  <w:rFonts w:ascii="Cambria Math" w:eastAsia="MS Mincho" w:hAnsi="Cambria Math"/>
                  <w:i/>
                  <w:sz w:val="20"/>
                  <w:szCs w:val="20"/>
                </w:rPr>
              </w:ins>
            </m:ctrlPr>
          </m:sSubPr>
          <m:e>
            <m:r>
              <w:ins w:id="64" w:author="MK" w:date="2022-04-25T20:26:00Z">
                <w:rPr>
                  <w:rFonts w:ascii="Cambria Math" w:eastAsia="MS Mincho" w:hAnsi="Cambria Math"/>
                  <w:sz w:val="20"/>
                  <w:szCs w:val="20"/>
                </w:rPr>
                <m:t>N</m:t>
              </w:ins>
            </m:r>
          </m:e>
          <m:sub>
            <m:r>
              <w:ins w:id="65" w:author="MK" w:date="2022-04-25T20:26:00Z">
                <w:rPr>
                  <w:rFonts w:ascii="Cambria Math" w:eastAsia="MS Mincho" w:hAnsi="Cambria Math"/>
                  <w:sz w:val="20"/>
                  <w:szCs w:val="20"/>
                </w:rPr>
                <m:t>Rx,TEG,i</m:t>
              </w:ins>
            </m:r>
          </m:sub>
        </m:sSub>
        <m:r>
          <w:ins w:id="66" w:author="MK" w:date="2022-04-25T20:26:00Z">
            <w:rPr>
              <w:rFonts w:ascii="Cambria Math" w:eastAsia="MS Mincho" w:hAnsi="Cambria Math"/>
              <w:sz w:val="20"/>
              <w:szCs w:val="20"/>
            </w:rPr>
            <m:t xml:space="preserve"> = </m:t>
          </w:ins>
        </m:r>
        <m:d>
          <m:dPr>
            <m:begChr m:val="⌈"/>
            <m:endChr m:val="⌉"/>
            <m:ctrlPr>
              <w:ins w:id="67" w:author="MK" w:date="2022-04-25T20:26:00Z">
                <w:rPr>
                  <w:rFonts w:ascii="Cambria Math" w:eastAsia="MS Mincho" w:hAnsi="Cambria Math"/>
                  <w:i/>
                  <w:sz w:val="20"/>
                  <w:szCs w:val="20"/>
                </w:rPr>
              </w:ins>
            </m:ctrlPr>
          </m:dPr>
          <m:e>
            <m:f>
              <m:fPr>
                <m:ctrlPr>
                  <w:ins w:id="68" w:author="MK" w:date="2022-04-25T20:26:00Z">
                    <w:rPr>
                      <w:rFonts w:ascii="Cambria Math" w:eastAsia="MS Mincho" w:hAnsi="Cambria Math"/>
                      <w:i/>
                      <w:sz w:val="20"/>
                      <w:szCs w:val="20"/>
                    </w:rPr>
                  </w:ins>
                </m:ctrlPr>
              </m:fPr>
              <m:num>
                <m:r>
                  <w:ins w:id="69" w:author="MK" w:date="2022-04-25T20:26:00Z">
                    <w:rPr>
                      <w:rFonts w:ascii="Cambria Math" w:eastAsia="MS Mincho" w:hAnsi="Cambria Math"/>
                      <w:sz w:val="20"/>
                      <w:szCs w:val="20"/>
                    </w:rPr>
                    <m:t>P</m:t>
                  </w:ins>
                </m:r>
              </m:num>
              <m:den>
                <m:r>
                  <w:ins w:id="70" w:author="MK" w:date="2022-04-25T20:26:00Z">
                    <w:rPr>
                      <w:rFonts w:ascii="Cambria Math" w:eastAsia="MS Mincho" w:hAnsi="Cambria Math"/>
                      <w:sz w:val="20"/>
                      <w:szCs w:val="20"/>
                    </w:rPr>
                    <m:t>Q</m:t>
                  </w:ins>
                </m:r>
              </m:den>
            </m:f>
          </m:e>
        </m:d>
        <m:r>
          <w:ins w:id="71" w:author="MK" w:date="2022-04-25T20:26:00Z">
            <w:rPr>
              <w:rFonts w:ascii="Cambria Math" w:eastAsia="MS Mincho" w:hAnsi="Cambria Math"/>
              <w:sz w:val="20"/>
              <w:szCs w:val="20"/>
            </w:rPr>
            <m:t xml:space="preserve"> </m:t>
          </w:ins>
        </m:r>
      </m:oMath>
      <w:ins w:id="72" w:author="MK" w:date="2022-04-25T20:26:00Z">
        <w:r w:rsidR="000921D6" w:rsidRPr="00717668">
          <w:rPr>
            <w:rFonts w:eastAsia="MS Mincho"/>
            <w:sz w:val="20"/>
            <w:szCs w:val="20"/>
          </w:rPr>
          <w:t xml:space="preserve">, </w:t>
        </w:r>
        <w:r w:rsidR="000921D6" w:rsidRPr="00717668">
          <w:rPr>
            <w:rFonts w:eastAsia="MS Mincho"/>
            <w:sz w:val="20"/>
            <w:szCs w:val="20"/>
            <w:lang w:val="en-US"/>
          </w:rPr>
          <w:t xml:space="preserve">if the UE is </w:t>
        </w:r>
        <w:r w:rsidR="000921D6" w:rsidRPr="00717668">
          <w:rPr>
            <w:rFonts w:eastAsiaTheme="minorEastAsia" w:cs="v4.2.0"/>
            <w:sz w:val="20"/>
            <w:szCs w:val="20"/>
          </w:rPr>
          <w:t xml:space="preserve">capable of receiving the </w:t>
        </w:r>
        <w:r w:rsidR="000921D6" w:rsidRPr="008C3C7B">
          <w:rPr>
            <w:rFonts w:eastAsiaTheme="minorEastAsia" w:cs="v4.2.0"/>
            <w:sz w:val="20"/>
            <w:szCs w:val="20"/>
          </w:rPr>
          <w:t xml:space="preserve">same DL PRS resource simultaneously from multiple Rx TEGs. </w:t>
        </w:r>
        <w:r w:rsidR="000921D6" w:rsidRPr="005578D4">
          <w:rPr>
            <w:rFonts w:eastAsia="MS Mincho"/>
            <w:sz w:val="20"/>
            <w:szCs w:val="20"/>
          </w:rPr>
          <w:t>Wh</w:t>
        </w:r>
        <w:r w:rsidR="000921D6" w:rsidRPr="00E63576">
          <w:rPr>
            <w:rFonts w:eastAsia="MS Mincho"/>
            <w:sz w:val="20"/>
            <w:szCs w:val="20"/>
          </w:rPr>
          <w:t xml:space="preserve">ere </w:t>
        </w:r>
      </w:ins>
      <m:oMath>
        <m:r>
          <w:ins w:id="73" w:author="MK" w:date="2022-04-25T20:26:00Z">
            <w:rPr>
              <w:rFonts w:ascii="Cambria Math" w:eastAsia="MS Mincho" w:hAnsi="Cambria Math"/>
              <w:sz w:val="20"/>
              <w:szCs w:val="20"/>
            </w:rPr>
            <m:t>Q</m:t>
          </w:ins>
        </m:r>
      </m:oMath>
      <w:ins w:id="74" w:author="MK" w:date="2022-04-25T20:26:00Z">
        <w:r w:rsidR="000921D6" w:rsidRPr="000921D6">
          <w:rPr>
            <w:rFonts w:eastAsia="MS Mincho"/>
            <w:sz w:val="20"/>
            <w:szCs w:val="20"/>
          </w:rPr>
          <w:t xml:space="preserve"> is the maximum </w:t>
        </w:r>
        <w:r w:rsidR="000921D6" w:rsidRPr="000921D6">
          <w:rPr>
            <w:rFonts w:eastAsia="DengXian"/>
            <w:sz w:val="20"/>
            <w:szCs w:val="20"/>
            <w:lang w:eastAsia="zh-CN"/>
          </w:rPr>
          <w:t xml:space="preserve">number of UE Rx TEGs for measuring the same DL-PRS Resource simultaneously indicated by </w:t>
        </w:r>
        <w:r w:rsidR="000921D6" w:rsidRPr="000921D6">
          <w:rPr>
            <w:rFonts w:eastAsia="MS Mincho"/>
            <w:i/>
            <w:sz w:val="20"/>
            <w:szCs w:val="20"/>
          </w:rPr>
          <w:t>measureSameDL-PRS-ResourceWithDifferentRxTEGsSimul-r17</w:t>
        </w:r>
        <w:r w:rsidR="000921D6" w:rsidRPr="000921D6">
          <w:rPr>
            <w:rFonts w:eastAsia="MS Mincho"/>
            <w:i/>
            <w:sz w:val="20"/>
            <w:szCs w:val="20"/>
            <w:lang w:val="en-US"/>
          </w:rPr>
          <w:t xml:space="preserve"> </w:t>
        </w:r>
        <w:r w:rsidR="000921D6" w:rsidRPr="000921D6">
          <w:rPr>
            <w:rFonts w:eastAsia="MS Mincho"/>
            <w:sz w:val="20"/>
            <w:szCs w:val="20"/>
            <w:lang w:val="en-US"/>
          </w:rPr>
          <w:t>in [34].</w:t>
        </w:r>
      </w:ins>
    </w:p>
    <w:p w14:paraId="34E3B99D" w14:textId="77777777" w:rsidR="00A1167C" w:rsidRPr="00AB4257" w:rsidRDefault="00A1167C" w:rsidP="00A1167C">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1F548ACA"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 PRS,i</m:t>
            </m:r>
          </m:sub>
        </m:sSub>
      </m:oMath>
      <w:r w:rsidRPr="00AB4257">
        <w:rPr>
          <w:lang w:eastAsia="zh-CN"/>
        </w:rPr>
        <w:t xml:space="preserve">, and is calculated in the same way as PRS duration K defined in clause 5.1.6.5 of TS 38.214 [26]. [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 ]</w:t>
      </w:r>
    </w:p>
    <w:p w14:paraId="095D1731" w14:textId="77777777" w:rsidR="00A1167C" w:rsidRPr="00AB4257" w:rsidRDefault="00A1167C" w:rsidP="00A1167C">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53A63FF" w14:textId="77777777" w:rsidR="00A02DD0" w:rsidRPr="000506D8" w:rsidRDefault="00A1167C" w:rsidP="00A02DD0">
      <w:pPr>
        <w:pStyle w:val="B20"/>
        <w:rPr>
          <w:ins w:id="75" w:author="MK" w:date="2022-04-20T18:49:00Z"/>
        </w:rPr>
      </w:pPr>
      <w:bookmarkStart w:id="76" w:name="_Hlk99535641"/>
      <w:r>
        <w:rPr>
          <w:rFonts w:eastAsia="MS Mincho" w:cs="v4.2.0"/>
        </w:rPr>
        <w:t>-</w:t>
      </w:r>
      <w:r w:rsidRPr="00AB4257">
        <w:rPr>
          <w:rFonts w:eastAsia="MS Mincho" w:cs="v4.2.0"/>
        </w:rPr>
        <w:tab/>
      </w:r>
      <w:bookmarkEnd w:id="76"/>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proofErr w:type="spellStart"/>
      <w:ins w:id="77" w:author="MK" w:date="2022-04-20T14:53:00Z">
        <w:r w:rsidR="00DA2552" w:rsidRPr="00DA2552">
          <w:rPr>
            <w:i/>
            <w:iCs/>
          </w:rPr>
          <w:t>supportedDL</w:t>
        </w:r>
        <w:proofErr w:type="spellEnd"/>
        <w:r w:rsidR="00DA2552" w:rsidRPr="00DA2552">
          <w:rPr>
            <w:i/>
            <w:iCs/>
          </w:rPr>
          <w:t>-PRS-</w:t>
        </w:r>
        <w:proofErr w:type="spellStart"/>
        <w:r w:rsidR="00DA2552" w:rsidRPr="00DA2552">
          <w:rPr>
            <w:i/>
            <w:iCs/>
          </w:rPr>
          <w:t>ProcessingSamples</w:t>
        </w:r>
        <w:proofErr w:type="spellEnd"/>
        <w:r w:rsidR="00DA2552" w:rsidRPr="00DA2552">
          <w:t xml:space="preserve"> </w:t>
        </w:r>
      </w:ins>
      <w:r w:rsidRPr="00AB4257">
        <w:t>[</w:t>
      </w:r>
      <w:del w:id="78" w:author="MK" w:date="2022-04-20T14:53:00Z">
        <w:r w:rsidRPr="00AB4257" w:rsidDel="00DA2552">
          <w:delText>M-sample measurements</w:delText>
        </w:r>
      </w:del>
      <w:ins w:id="79" w:author="MK" w:date="2022-04-20T14:53:00Z">
        <w:r w:rsidR="00DA2552">
          <w:t>34</w:t>
        </w:r>
      </w:ins>
      <w:r w:rsidRPr="00AB4257">
        <w:t>], and the LMF requests the UE to perform positioning measurements with reduced number of samples, and</w:t>
      </w:r>
      <w:del w:id="80" w:author="MK" w:date="2022-04-20T18:48:00Z">
        <w:r w:rsidRPr="00AB4257" w:rsidDel="00A02DD0">
          <w:delText xml:space="preserve"> one additional sample is not needed by the UE for Rx </w:delText>
        </w:r>
        <w:r w:rsidRPr="00AB4257" w:rsidDel="00A02DD0">
          <w:rPr>
            <w:lang w:eastAsia="zh-CN"/>
          </w:rPr>
          <w:delText>AGC</w:delText>
        </w:r>
      </w:del>
      <w:ins w:id="81" w:author="MK" w:date="2022-04-20T18:49:00Z">
        <w:r w:rsidR="00A02DD0">
          <w:rPr>
            <w:lang w:eastAsia="zh-CN"/>
          </w:rPr>
          <w:t xml:space="preserve"> </w:t>
        </w:r>
        <w:r w:rsidR="00A02DD0" w:rsidRPr="000506D8">
          <w:t>meets the following conditions:</w:t>
        </w:r>
      </w:ins>
    </w:p>
    <w:p w14:paraId="5C1B242C" w14:textId="77777777" w:rsidR="00A02DD0" w:rsidRPr="000506D8" w:rsidRDefault="00A02DD0" w:rsidP="00A02DD0">
      <w:pPr>
        <w:pStyle w:val="B30"/>
        <w:rPr>
          <w:ins w:id="82" w:author="MK" w:date="2022-04-20T18:49:00Z"/>
        </w:rPr>
      </w:pPr>
      <w:ins w:id="83" w:author="MK" w:date="2022-04-20T18:49:00Z">
        <w:r>
          <w:t>-</w:t>
        </w:r>
        <w:r>
          <w:tab/>
        </w:r>
        <w:r w:rsidRPr="000506D8">
          <w:t xml:space="preserve">PRS bandwidth is within the active BWP and </w:t>
        </w:r>
      </w:ins>
    </w:p>
    <w:p w14:paraId="534F61EE" w14:textId="1847939D" w:rsidR="00A1167C" w:rsidRPr="00AB4257" w:rsidRDefault="00A02DD0">
      <w:pPr>
        <w:pStyle w:val="B20"/>
        <w:ind w:left="1135"/>
        <w:rPr>
          <w:rFonts w:eastAsia="Calibri"/>
          <w:sz w:val="18"/>
          <w:szCs w:val="18"/>
        </w:rPr>
        <w:pPrChange w:id="84" w:author="MK" w:date="2022-04-20T18:49:00Z">
          <w:pPr>
            <w:pStyle w:val="B20"/>
          </w:pPr>
        </w:pPrChange>
      </w:pPr>
      <w:ins w:id="85" w:author="MK" w:date="2022-04-20T18:49:00Z">
        <w:r>
          <w:lastRenderedPageBreak/>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ins>
      <w:proofErr w:type="spellEnd"/>
      <w:del w:id="86" w:author="MK" w:date="2022-04-20T18:55:00Z">
        <w:r w:rsidR="00A1167C" w:rsidRPr="00AB4257" w:rsidDel="00512945">
          <w:delText>,</w:delText>
        </w:r>
      </w:del>
    </w:p>
    <w:p w14:paraId="679EDD8A" w14:textId="12FF097D" w:rsidR="00E2616F" w:rsidRPr="000506D8" w:rsidRDefault="00A1167C">
      <w:pPr>
        <w:pStyle w:val="B10"/>
        <w:ind w:left="851"/>
        <w:rPr>
          <w:ins w:id="87" w:author="MK" w:date="2022-04-20T18:49:00Z"/>
        </w:rPr>
        <w:pPrChange w:id="88" w:author="MK" w:date="2022-04-20T18:50:00Z">
          <w:pPr>
            <w:pStyle w:val="B10"/>
          </w:pPr>
        </w:pPrChange>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w:t>
      </w:r>
      <w:ins w:id="89" w:author="MK" w:date="2022-05-19T15:18:00Z">
        <w:r w:rsidR="001F54F0">
          <w:t>[</w:t>
        </w:r>
      </w:ins>
      <w:r w:rsidRPr="00AB4257">
        <w:t>2</w:t>
      </w:r>
      <w:ins w:id="90" w:author="MK" w:date="2022-05-19T15:18:00Z">
        <w:r w:rsidR="001F54F0">
          <w:t>]</w:t>
        </w:r>
      </w:ins>
      <w:r w:rsidRPr="00AB4257">
        <w:t xml:space="preserve"> if the UE supports </w:t>
      </w:r>
      <w:proofErr w:type="spellStart"/>
      <w:ins w:id="91" w:author="MK" w:date="2022-04-20T14:53:00Z">
        <w:r w:rsidR="00DA2552" w:rsidRPr="00DA2552">
          <w:rPr>
            <w:i/>
            <w:iCs/>
          </w:rPr>
          <w:t>supportedDL</w:t>
        </w:r>
        <w:proofErr w:type="spellEnd"/>
        <w:r w:rsidR="00DA2552" w:rsidRPr="00DA2552">
          <w:rPr>
            <w:i/>
            <w:iCs/>
          </w:rPr>
          <w:t>-PRS-</w:t>
        </w:r>
        <w:proofErr w:type="spellStart"/>
        <w:r w:rsidR="00DA2552" w:rsidRPr="00DA2552">
          <w:rPr>
            <w:i/>
            <w:iCs/>
          </w:rPr>
          <w:t>ProcessingSamples</w:t>
        </w:r>
        <w:proofErr w:type="spellEnd"/>
        <w:r w:rsidR="00DA2552" w:rsidRPr="00DA2552">
          <w:t xml:space="preserve"> </w:t>
        </w:r>
      </w:ins>
      <w:r w:rsidRPr="00AB4257">
        <w:t>[</w:t>
      </w:r>
      <w:del w:id="92" w:author="MK" w:date="2022-04-20T14:53:00Z">
        <w:r w:rsidRPr="00AB4257" w:rsidDel="00DA2552">
          <w:delText>M-sample measurements</w:delText>
        </w:r>
      </w:del>
      <w:ins w:id="93" w:author="MK" w:date="2022-04-20T14:53:00Z">
        <w:r w:rsidR="00DA2552">
          <w:t>34</w:t>
        </w:r>
      </w:ins>
      <w:r w:rsidRPr="00AB4257">
        <w:t xml:space="preserve">], and the LMF requests the UE to perform positioning measurements with reduced number of samples, and </w:t>
      </w:r>
      <w:del w:id="94" w:author="MK" w:date="2022-04-20T18:49:00Z">
        <w:r w:rsidRPr="00AB4257" w:rsidDel="00E2616F">
          <w:delText xml:space="preserve">one additional sample is needed by the UE for Rx </w:delText>
        </w:r>
        <w:r w:rsidRPr="00AB4257" w:rsidDel="00E2616F">
          <w:rPr>
            <w:lang w:eastAsia="zh-CN"/>
          </w:rPr>
          <w:delText>AGC</w:delText>
        </w:r>
      </w:del>
      <w:del w:id="95" w:author="MK" w:date="2022-04-20T18:56:00Z">
        <w:r w:rsidRPr="00AB4257" w:rsidDel="00742A64">
          <w:delText>,</w:delText>
        </w:r>
      </w:del>
      <w:ins w:id="96" w:author="MK" w:date="2022-04-20T18:49:00Z">
        <w:r w:rsidR="00E2616F" w:rsidRPr="000506D8">
          <w:t>does not meet the following conditions</w:t>
        </w:r>
      </w:ins>
      <w:ins w:id="97" w:author="MK" w:date="2022-04-20T19:00:00Z">
        <w:r w:rsidR="00E90018">
          <w:t>:</w:t>
        </w:r>
      </w:ins>
    </w:p>
    <w:p w14:paraId="54A5E4E7" w14:textId="77777777" w:rsidR="00E2616F" w:rsidRPr="000506D8" w:rsidRDefault="00E2616F">
      <w:pPr>
        <w:pStyle w:val="B20"/>
        <w:ind w:left="1134"/>
        <w:rPr>
          <w:ins w:id="98" w:author="MK" w:date="2022-04-20T18:49:00Z"/>
        </w:rPr>
        <w:pPrChange w:id="99" w:author="MK" w:date="2022-04-20T18:50:00Z">
          <w:pPr>
            <w:pStyle w:val="B20"/>
          </w:pPr>
        </w:pPrChange>
      </w:pPr>
      <w:ins w:id="100" w:author="MK" w:date="2022-04-20T18:49:00Z">
        <w:r>
          <w:t>-</w:t>
        </w:r>
        <w:r>
          <w:tab/>
        </w:r>
        <w:r w:rsidRPr="000506D8">
          <w:t>PRS bandwidth is within the active BWP and</w:t>
        </w:r>
      </w:ins>
    </w:p>
    <w:p w14:paraId="276CCAF8" w14:textId="7B4B4FBA" w:rsidR="00A1167C" w:rsidRPr="00AB4257" w:rsidRDefault="00E2616F">
      <w:pPr>
        <w:pStyle w:val="B20"/>
        <w:ind w:left="1134"/>
        <w:rPr>
          <w:rFonts w:eastAsia="Calibri"/>
          <w:sz w:val="18"/>
          <w:szCs w:val="18"/>
        </w:rPr>
        <w:pPrChange w:id="101" w:author="MK" w:date="2022-04-20T18:50:00Z">
          <w:pPr>
            <w:pStyle w:val="B20"/>
          </w:pPr>
        </w:pPrChange>
      </w:pPr>
      <w:ins w:id="102" w:author="MK" w:date="2022-04-20T18:49: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ins>
      <w:proofErr w:type="spellEnd"/>
    </w:p>
    <w:p w14:paraId="13B347F7" w14:textId="77777777" w:rsidR="00A1167C" w:rsidRPr="00AB4257" w:rsidRDefault="00A1167C" w:rsidP="00A1167C">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5FDC873A"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A3C9443" w14:textId="77777777" w:rsidR="00A1167C" w:rsidRPr="00AB4257" w:rsidRDefault="00A1167C" w:rsidP="00A1167C">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7110A029" w14:textId="77777777" w:rsidR="00A1167C" w:rsidRPr="00AB4257" w:rsidRDefault="00A1167C" w:rsidP="00A1167C">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25DD2C39" w14:textId="77777777" w:rsidR="00A1167C" w:rsidRPr="00AB4257" w:rsidRDefault="00A1167C" w:rsidP="00A1167C">
      <w:pPr>
        <w:ind w:left="568" w:hanging="284"/>
        <w:rPr>
          <w:lang w:eastAsia="zh-CN"/>
        </w:rPr>
      </w:pPr>
      <w:r w:rsidRPr="00AB4257">
        <w:rPr>
          <w:lang w:eastAsia="zh-CN"/>
        </w:rPr>
        <w:t>Where</w:t>
      </w:r>
      <w:r>
        <w:rPr>
          <w:lang w:eastAsia="zh-CN"/>
        </w:rPr>
        <w:t>:</w:t>
      </w:r>
    </w:p>
    <w:p w14:paraId="30F64CC4"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 </w:t>
      </w:r>
      <w:proofErr w:type="spellStart"/>
      <w:r w:rsidRPr="00AB4257">
        <w:rPr>
          <w:iCs/>
        </w:rPr>
        <w:t>durationOfPRS-ProcessingSymbolsInEveryTms</w:t>
      </w:r>
      <w:proofErr w:type="spellEnd"/>
      <w:r w:rsidRPr="00AB4257">
        <w:t xml:space="preserve">  ] </w:t>
      </w:r>
      <w:r w:rsidRPr="00AB4257">
        <w:rPr>
          <w:lang w:eastAsia="zh-CN"/>
        </w:rPr>
        <w:t>in TS 37.355 [34],</w:t>
      </w:r>
    </w:p>
    <w:p w14:paraId="73EBCEAC" w14:textId="77777777" w:rsidR="00A1167C" w:rsidRPr="00AB4257" w:rsidRDefault="00A1167C" w:rsidP="00A1167C">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386483A9"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031BC8E2" w14:textId="77777777" w:rsidR="00A1167C" w:rsidRPr="00AB4257" w:rsidRDefault="00A1167C" w:rsidP="00A1167C">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5BF63B73"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10539136"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70F67458"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9DA48DC"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0629E130" w14:textId="77777777" w:rsidR="00A1167C" w:rsidRPr="00AB4257" w:rsidRDefault="00A1167C" w:rsidP="00A1167C">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corresponding to [</w:t>
      </w:r>
      <w:proofErr w:type="spellStart"/>
      <w:r w:rsidRPr="00AB4257">
        <w:rPr>
          <w:i/>
          <w:iCs/>
        </w:rPr>
        <w:t>durationOfPRS-ProcessingSysmbols</w:t>
      </w:r>
      <w:proofErr w:type="spellEnd"/>
      <w:r w:rsidRPr="00AB4257">
        <w:rPr>
          <w:lang w:eastAsia="zh-CN"/>
        </w:rPr>
        <w:t xml:space="preserve">] in TS 37.355 [34],  </w:t>
      </w:r>
      <w:r w:rsidRPr="00AB4257">
        <w:t>T (</w:t>
      </w:r>
      <w:proofErr w:type="spellStart"/>
      <w:r w:rsidRPr="00AB4257">
        <w:t>ms</w:t>
      </w:r>
      <w:proofErr w:type="spellEnd"/>
      <w:r w:rsidRPr="00AB4257">
        <w:t xml:space="preserve">) </w:t>
      </w:r>
      <w:r w:rsidRPr="00AB4257">
        <w:rPr>
          <w:lang w:eastAsia="zh-CN"/>
        </w:rPr>
        <w:t>corresponds to [</w:t>
      </w:r>
      <w:proofErr w:type="spellStart"/>
      <w:r w:rsidRPr="00AB4257">
        <w:rPr>
          <w:i/>
          <w:iCs/>
        </w:rPr>
        <w:t>durationOfPRS-ProcessingSymbolsInEveryTms</w:t>
      </w:r>
      <w:proofErr w:type="spellEnd"/>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corresponding to [</w:t>
      </w:r>
      <w:proofErr w:type="spellStart"/>
      <w:r w:rsidRPr="00AB4257">
        <w:rPr>
          <w:i/>
          <w:iCs/>
          <w:lang w:eastAsia="zh-CN"/>
        </w:rPr>
        <w:t>supportedBandwidthPRS</w:t>
      </w:r>
      <w:proofErr w:type="spellEnd"/>
      <w:r w:rsidRPr="00AB4257">
        <w:rPr>
          <w:lang w:eastAsia="zh-CN"/>
        </w:rPr>
        <w:t>] in TS 37.355 [34]</w:t>
      </w:r>
      <w:r w:rsidRPr="00AB4257">
        <w:t xml:space="preserve">, </w:t>
      </w:r>
    </w:p>
    <w:p w14:paraId="0FB0A9EF" w14:textId="77777777" w:rsidR="00A1167C" w:rsidRPr="00AB4257" w:rsidRDefault="00A1167C" w:rsidP="00A1167C">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indicated by [</w:t>
      </w:r>
      <w:proofErr w:type="spellStart"/>
      <w:r w:rsidRPr="00AB4257">
        <w:rPr>
          <w:i/>
          <w:iCs/>
        </w:rPr>
        <w:t>maxNumOfDL</w:t>
      </w:r>
      <w:proofErr w:type="spellEnd"/>
      <w:r w:rsidRPr="00AB4257">
        <w:rPr>
          <w:i/>
          <w:iCs/>
        </w:rPr>
        <w:t>-PRS-</w:t>
      </w:r>
      <w:proofErr w:type="spellStart"/>
      <w:r w:rsidRPr="00AB4257">
        <w:rPr>
          <w:i/>
          <w:iCs/>
        </w:rPr>
        <w:t>ResProcessedPerSlot</w:t>
      </w:r>
      <w:proofErr w:type="spellEnd"/>
      <w:r w:rsidRPr="00AB4257">
        <w:rPr>
          <w:lang w:eastAsia="zh-CN"/>
        </w:rPr>
        <w:t xml:space="preserve">] </w:t>
      </w:r>
      <w:r w:rsidRPr="00AB4257">
        <w:t>specified in TS 37.355 [34].</w:t>
      </w:r>
    </w:p>
    <w:p w14:paraId="0773F1D8" w14:textId="77777777" w:rsidR="00A1167C" w:rsidRPr="00AB4257" w:rsidRDefault="00A1167C" w:rsidP="00A1167C">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a DL PRS resource(s) in the assistance data after both the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0611B1E8" w14:textId="77777777" w:rsidR="00A1167C" w:rsidRPr="00AB4257" w:rsidRDefault="00A1167C" w:rsidP="00A1167C">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6FE2BADD" w14:textId="77777777" w:rsidR="00A1167C" w:rsidRPr="00AB4257" w:rsidRDefault="00A1167C" w:rsidP="00A1167C">
      <w:pPr>
        <w:rPr>
          <w:lang w:val="en-US" w:eastAsia="zh-CN"/>
        </w:rPr>
      </w:pPr>
      <w:r w:rsidRPr="00AB4257">
        <w:rPr>
          <w:lang w:eastAsia="zh-CN"/>
        </w:rPr>
        <w:t>If the DRX cycle is reconfigured during the RSTD measurement period, then the measurement period can be longer.</w:t>
      </w:r>
    </w:p>
    <w:p w14:paraId="6827A938" w14:textId="77777777" w:rsidR="00A1167C" w:rsidRPr="00AB4257" w:rsidRDefault="00A1167C" w:rsidP="00A1167C">
      <w:pPr>
        <w:rPr>
          <w:lang w:val="en-US" w:eastAsia="zh-CN"/>
        </w:rPr>
      </w:pPr>
      <w:r w:rsidRPr="00AB4257">
        <w:rPr>
          <w:lang w:val="en-US" w:eastAsia="zh-CN"/>
        </w:rPr>
        <w:t>When PRS-RSRP is configured for DL-TDOA, RSTD and PRS-RSRP are performed over the same measurement period.</w:t>
      </w:r>
    </w:p>
    <w:p w14:paraId="5493A9C7" w14:textId="77777777" w:rsidR="00A1167C" w:rsidRPr="00AB4257" w:rsidRDefault="00A1167C" w:rsidP="00A1167C">
      <w:pPr>
        <w:rPr>
          <w:i/>
          <w:iCs/>
          <w:lang w:eastAsia="zh-CN"/>
        </w:rPr>
      </w:pPr>
      <w:r w:rsidRPr="00AB4257">
        <w:rPr>
          <w:lang w:val="en-US" w:eastAsia="zh-CN"/>
        </w:rPr>
        <w:lastRenderedPageBreak/>
        <w:t>[When PRS-RSRPP is configured for DL-TDOA, RSTD and PRS-RSRPP are performed over the same measurement period. ]</w:t>
      </w:r>
    </w:p>
    <w:p w14:paraId="3FE5085E" w14:textId="77777777" w:rsidR="00A1167C" w:rsidRPr="00AB4257" w:rsidRDefault="00A1167C" w:rsidP="00A1167C">
      <w:r w:rsidRPr="00AB4257">
        <w:t xml:space="preserve">The measurement requirements do not apply to any PRS resource that always collides with other higher-priority DL signals/channels, as specified in clause </w:t>
      </w:r>
      <w:r>
        <w:t>5.x1</w:t>
      </w:r>
      <w:r w:rsidRPr="00AB4257">
        <w:t>.1.</w:t>
      </w:r>
    </w:p>
    <w:p w14:paraId="507EC627" w14:textId="15B52445" w:rsidR="00A1167C" w:rsidRPr="00AB4257" w:rsidRDefault="00A1167C" w:rsidP="00A1167C">
      <w:r w:rsidRPr="00AB4257">
        <w:rPr>
          <w:rFonts w:hint="eastAsia"/>
          <w:lang w:val="en-US" w:eastAsia="zh-CN"/>
        </w:rPr>
        <w:t xml:space="preserve">Longer </w:t>
      </w:r>
      <w:del w:id="103" w:author="MK" w:date="2022-04-20T19:35:00Z">
        <w:r w:rsidRPr="00AB4257" w:rsidDel="00773171">
          <w:rPr>
            <w:rFonts w:hint="eastAsia"/>
            <w:lang w:val="en-US" w:eastAsia="zh-CN"/>
          </w:rPr>
          <w:delText>P</w:delText>
        </w:r>
      </w:del>
      <w:r w:rsidRPr="00AB4257">
        <w:rPr>
          <w:rFonts w:hint="eastAsia"/>
          <w:lang w:val="en-US" w:eastAsia="zh-CN"/>
        </w:rPr>
        <w:t>RS</w:t>
      </w:r>
      <w:ins w:id="104" w:author="MK" w:date="2022-04-20T19:35:00Z">
        <w:r w:rsidR="00773171">
          <w:rPr>
            <w:lang w:val="en-US" w:eastAsia="zh-CN"/>
          </w:rPr>
          <w:t xml:space="preserve">TD </w:t>
        </w:r>
      </w:ins>
      <w:del w:id="105" w:author="MK" w:date="2022-04-20T19:35:00Z">
        <w:r w:rsidRPr="00AB4257" w:rsidDel="00773171">
          <w:rPr>
            <w:lang w:val="en-US" w:eastAsia="zh-CN"/>
          </w:rPr>
          <w:delText xml:space="preserve"> </w:delText>
        </w:r>
      </w:del>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A84B55D" w14:textId="77777777" w:rsidR="00A1167C" w:rsidRPr="00AB4257" w:rsidRDefault="00A1167C" w:rsidP="00A1167C">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402E798A" w14:textId="77777777" w:rsidR="00A1167C" w:rsidRPr="00AB4257" w:rsidRDefault="00A1167C" w:rsidP="00A1167C">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51F98B48" w14:textId="77777777" w:rsidR="00A1167C" w:rsidRPr="00AB4257" w:rsidRDefault="00A1167C" w:rsidP="00A1167C">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D61356D" w14:textId="77777777" w:rsidR="00A1167C" w:rsidRPr="00AB4257" w:rsidRDefault="00A1167C" w:rsidP="00A1167C">
      <w:pPr>
        <w:rPr>
          <w:lang w:val="en-US" w:eastAsia="zh-CN"/>
        </w:rPr>
      </w:pPr>
      <w:r w:rsidRPr="00AB4257">
        <w:rPr>
          <w:rFonts w:cs="v4.2.0"/>
        </w:rPr>
        <w:t xml:space="preserve">The requirements in clause 5.5.2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454B827F" w14:textId="3F034FB9" w:rsidR="00A1167C" w:rsidRDefault="00A1167C" w:rsidP="00A1167C">
      <w:pPr>
        <w:rPr>
          <w:ins w:id="106" w:author="MK" w:date="2022-04-20T14:32:00Z"/>
        </w:rPr>
      </w:pPr>
      <w:r w:rsidRPr="00AB4257">
        <w:t xml:space="preserve">If cell re-selection occurs while RSTD measurements are being performed, then the UE shall continue and complete the on-going RSTD measurements after </w:t>
      </w:r>
      <w:ins w:id="107" w:author="MK" w:date="2022-05-19T15:19:00Z">
        <w:r w:rsidR="0079748B">
          <w:t xml:space="preserve">the </w:t>
        </w:r>
      </w:ins>
      <w:del w:id="108" w:author="MK" w:date="2022-05-19T15:19:00Z">
        <w:r w:rsidRPr="00AB4257" w:rsidDel="0079748B">
          <w:delText xml:space="preserve">a new </w:delText>
        </w:r>
      </w:del>
      <w:r w:rsidRPr="00AB4257">
        <w:t xml:space="preserve">cell </w:t>
      </w:r>
      <w:del w:id="109" w:author="MK" w:date="2022-05-19T15:19:00Z">
        <w:r w:rsidRPr="00AB4257" w:rsidDel="0079748B">
          <w:delText xml:space="preserve">is </w:delText>
        </w:r>
      </w:del>
      <w:r w:rsidRPr="00AB4257">
        <w:t>select</w:t>
      </w:r>
      <w:ins w:id="110" w:author="MK" w:date="2022-05-19T15:19:00Z">
        <w:r w:rsidR="0079748B">
          <w:t>ion is completed</w:t>
        </w:r>
      </w:ins>
      <w:del w:id="111" w:author="MK" w:date="2022-05-19T15:19:00Z">
        <w:r w:rsidRPr="00AB4257" w:rsidDel="0079748B">
          <w:delText>ed</w:delText>
        </w:r>
      </w:del>
      <w:r w:rsidRPr="00AB4257">
        <w:t>. The RSTD measurement period can be longer.</w:t>
      </w:r>
    </w:p>
    <w:p w14:paraId="04B6DB12" w14:textId="0D9F2BB6" w:rsidR="00661C8D" w:rsidRPr="00AB4257" w:rsidRDefault="00661C8D" w:rsidP="00A1167C">
      <w:pPr>
        <w:rPr>
          <w:lang w:eastAsia="zh-CN"/>
        </w:rPr>
      </w:pPr>
      <w:ins w:id="112" w:author="MK" w:date="2022-04-20T14:32:00Z">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ins>
      <w:ins w:id="113" w:author="MK" w:date="2022-04-20T14:37:00Z">
        <w:r w:rsidR="00DA66DE">
          <w:t xml:space="preserve"> in </w:t>
        </w:r>
      </w:ins>
      <w:ins w:id="114" w:author="MK" w:date="2022-04-20T14:38:00Z">
        <w:r w:rsidR="003F5DCC">
          <w:t xml:space="preserve">the </w:t>
        </w:r>
      </w:ins>
      <w:ins w:id="115" w:author="MK" w:date="2022-04-20T14:37:00Z">
        <w:r w:rsidR="00DA66DE" w:rsidRPr="004B0A06">
          <w:t>RRC_CONNECTED state</w:t>
        </w:r>
      </w:ins>
      <w:ins w:id="116" w:author="MK" w:date="2022-04-20T14:32:00Z">
        <w:r w:rsidRPr="004B0A06">
          <w:t xml:space="preserve">. The </w:t>
        </w:r>
        <w:r w:rsidRPr="004B0A06">
          <w:rPr>
            <w:lang w:val="en-US" w:eastAsia="zh-CN"/>
          </w:rPr>
          <w:t>RS</w:t>
        </w:r>
        <w:r>
          <w:rPr>
            <w:lang w:val="en-US" w:eastAsia="zh-CN"/>
          </w:rPr>
          <w:t>TD</w:t>
        </w:r>
        <w:r w:rsidRPr="004B0A06">
          <w:t xml:space="preserve"> measurement period can be longer.</w:t>
        </w:r>
      </w:ins>
    </w:p>
    <w:p w14:paraId="7CDA0B30" w14:textId="77777777" w:rsidR="00A1167C" w:rsidRPr="0059058A" w:rsidRDefault="00A1167C" w:rsidP="00A1167C">
      <w:r w:rsidRPr="00AB4257">
        <w:t>The UE shall meet the RSTD measurement accuracy requirements in clause 10.1.X.</w:t>
      </w:r>
    </w:p>
    <w:p w14:paraId="53EC3476" w14:textId="77777777" w:rsidR="00A1167C" w:rsidRDefault="00A1167C" w:rsidP="00A1167C">
      <w:pPr>
        <w:pStyle w:val="Heading3"/>
      </w:pPr>
      <w:r>
        <w:t>5.6</w:t>
      </w:r>
      <w:r w:rsidRPr="0059058A">
        <w:t>.</w:t>
      </w:r>
      <w:r>
        <w:t>3</w:t>
      </w:r>
      <w:r w:rsidRPr="0059058A">
        <w:tab/>
      </w:r>
      <w:r>
        <w:t xml:space="preserve">PRS-RSRP </w:t>
      </w:r>
      <w:r w:rsidRPr="0059058A">
        <w:t>measurements</w:t>
      </w:r>
    </w:p>
    <w:p w14:paraId="27A56ECE" w14:textId="77777777" w:rsidR="00A1167C" w:rsidRPr="006360F4" w:rsidRDefault="00A1167C" w:rsidP="00A1167C">
      <w:pPr>
        <w:pStyle w:val="Heading4"/>
        <w:rPr>
          <w:lang w:eastAsia="zh-CN"/>
        </w:rPr>
      </w:pPr>
      <w:r>
        <w:rPr>
          <w:lang w:eastAsia="zh-CN"/>
        </w:rPr>
        <w:t>5.6</w:t>
      </w:r>
      <w:r w:rsidRPr="006360F4">
        <w:rPr>
          <w:lang w:eastAsia="zh-CN"/>
        </w:rPr>
        <w:t>.3.1</w:t>
      </w:r>
      <w:r w:rsidRPr="006360F4">
        <w:rPr>
          <w:lang w:eastAsia="zh-CN"/>
        </w:rPr>
        <w:tab/>
        <w:t>Introduction</w:t>
      </w:r>
    </w:p>
    <w:p w14:paraId="1098A9CF" w14:textId="77777777" w:rsidR="00A1167C" w:rsidRPr="006360F4" w:rsidRDefault="00A1167C" w:rsidP="00A1167C">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w:t>
      </w:r>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p>
    <w:p w14:paraId="4BB71CED" w14:textId="77777777" w:rsidR="00A1167C" w:rsidRPr="006360F4" w:rsidRDefault="00A1167C" w:rsidP="00A1167C">
      <w:pPr>
        <w:pStyle w:val="Heading4"/>
        <w:rPr>
          <w:lang w:eastAsia="zh-CN"/>
        </w:rPr>
      </w:pPr>
      <w:r>
        <w:rPr>
          <w:lang w:eastAsia="zh-CN"/>
        </w:rPr>
        <w:t>5.6</w:t>
      </w:r>
      <w:r w:rsidRPr="006360F4">
        <w:rPr>
          <w:lang w:eastAsia="zh-CN"/>
        </w:rPr>
        <w:t>.3.2</w:t>
      </w:r>
      <w:r w:rsidRPr="006360F4">
        <w:rPr>
          <w:lang w:eastAsia="zh-CN"/>
        </w:rPr>
        <w:tab/>
        <w:t>Requirements applicability</w:t>
      </w:r>
    </w:p>
    <w:p w14:paraId="4ADD88D0" w14:textId="77777777" w:rsidR="00A1167C" w:rsidRPr="006360F4" w:rsidRDefault="00A1167C" w:rsidP="00A1167C">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2FD66FCD" w14:textId="77777777" w:rsidR="00A1167C" w:rsidRPr="006360F4" w:rsidRDefault="00A1167C" w:rsidP="00A1167C">
      <w:pPr>
        <w:pStyle w:val="B10"/>
      </w:pPr>
      <w:r w:rsidRPr="006360F4">
        <w:t>-</w:t>
      </w:r>
      <w:r w:rsidRPr="006360F4">
        <w:tab/>
        <w:t>PRS-RSRP related side conditions given in clause 10.1.X are met for a corresponding Band.</w:t>
      </w:r>
    </w:p>
    <w:p w14:paraId="508BD5F3" w14:textId="77777777" w:rsidR="00A1167C" w:rsidRPr="006360F4" w:rsidRDefault="00A1167C" w:rsidP="00A1167C">
      <w:pPr>
        <w:pStyle w:val="Heading4"/>
        <w:rPr>
          <w:lang w:eastAsia="zh-CN"/>
        </w:rPr>
      </w:pPr>
      <w:r>
        <w:rPr>
          <w:lang w:eastAsia="zh-CN"/>
        </w:rPr>
        <w:t>5.6</w:t>
      </w:r>
      <w:r w:rsidRPr="006360F4">
        <w:rPr>
          <w:lang w:eastAsia="zh-CN"/>
        </w:rPr>
        <w:t>.3.3</w:t>
      </w:r>
      <w:r w:rsidRPr="006360F4">
        <w:rPr>
          <w:lang w:eastAsia="zh-CN"/>
        </w:rPr>
        <w:tab/>
        <w:t>Measurement Capability</w:t>
      </w:r>
    </w:p>
    <w:p w14:paraId="1F9BBA40" w14:textId="77777777" w:rsidR="00A1167C" w:rsidRPr="006360F4" w:rsidRDefault="00A1167C" w:rsidP="00A1167C">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Capabilities</w:t>
      </w:r>
      <w:proofErr w:type="spellEnd"/>
      <w:r w:rsidRPr="006360F4">
        <w:rPr>
          <w:rFonts w:eastAsiaTheme="minorEastAsia"/>
          <w:i/>
          <w:noProof/>
        </w:rPr>
        <w:t xml:space="preserve"> </w:t>
      </w:r>
      <w:r w:rsidRPr="006360F4">
        <w:rPr>
          <w:rFonts w:eastAsiaTheme="minorEastAsia" w:cs="v4.2.0"/>
        </w:rPr>
        <w:t>according to TS 37.355 [34].</w:t>
      </w:r>
    </w:p>
    <w:p w14:paraId="3444DD1A" w14:textId="77777777" w:rsidR="00A1167C" w:rsidRPr="006360F4" w:rsidRDefault="00A1167C" w:rsidP="00A1167C">
      <w:pPr>
        <w:pStyle w:val="Heading4"/>
        <w:rPr>
          <w:lang w:eastAsia="zh-CN"/>
        </w:rPr>
      </w:pPr>
      <w:r>
        <w:rPr>
          <w:lang w:eastAsia="zh-CN"/>
        </w:rPr>
        <w:t>5.6</w:t>
      </w:r>
      <w:r w:rsidRPr="006360F4">
        <w:rPr>
          <w:lang w:eastAsia="zh-CN"/>
        </w:rPr>
        <w:t>.3.4</w:t>
      </w:r>
      <w:r w:rsidRPr="006360F4">
        <w:rPr>
          <w:lang w:eastAsia="zh-CN"/>
        </w:rPr>
        <w:tab/>
        <w:t>Measurement Reporting Requirements</w:t>
      </w:r>
    </w:p>
    <w:p w14:paraId="50E2FC98" w14:textId="77777777" w:rsidR="00A1167C" w:rsidRPr="006360F4" w:rsidRDefault="00A1167C" w:rsidP="00A1167C">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2F013E5E" w14:textId="77777777" w:rsidR="00A1167C" w:rsidRPr="006360F4" w:rsidRDefault="00A1167C" w:rsidP="00A1167C">
      <w:r w:rsidRPr="006360F4">
        <w:t xml:space="preserve">For PRS-RSRP measurements performed by the UE in RRC_INACTIVE state, </w:t>
      </w:r>
      <w:r>
        <w:t>t</w:t>
      </w:r>
      <w:r w:rsidRPr="006360F4">
        <w:t>he measurement reporting delay excludes all of the following:</w:t>
      </w:r>
    </w:p>
    <w:p w14:paraId="5DC26C3F" w14:textId="77777777" w:rsidR="00A1167C" w:rsidRPr="006360F4" w:rsidRDefault="00A1167C" w:rsidP="00A1167C">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6BF8D66" w14:textId="77777777" w:rsidR="00A1167C" w:rsidRPr="006360F4" w:rsidRDefault="00A1167C" w:rsidP="00A1167C">
      <w:pPr>
        <w:pStyle w:val="B10"/>
      </w:pPr>
      <w:r>
        <w:lastRenderedPageBreak/>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p>
    <w:p w14:paraId="7DA033BB" w14:textId="77777777" w:rsidR="00A1167C" w:rsidRPr="006360F4" w:rsidRDefault="00A1167C" w:rsidP="00A1167C">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05ED7730" w14:textId="77777777" w:rsidR="00A1167C" w:rsidRPr="006360F4" w:rsidRDefault="00A1167C" w:rsidP="00A1167C">
      <w:pPr>
        <w:pStyle w:val="B10"/>
      </w:pPr>
      <w:r>
        <w:rPr>
          <w:lang w:eastAsia="zh-CN"/>
        </w:rPr>
        <w:t>-</w:t>
      </w:r>
      <w:r>
        <w:rPr>
          <w:lang w:eastAsia="zh-CN"/>
        </w:rPr>
        <w:tab/>
      </w:r>
      <w:r w:rsidRPr="006360F4">
        <w:rPr>
          <w:lang w:eastAsia="zh-CN"/>
        </w:rPr>
        <w:t>any transmission delay needed by SDT,</w:t>
      </w:r>
    </w:p>
    <w:p w14:paraId="02020F6F" w14:textId="77777777" w:rsidR="00A1167C" w:rsidRPr="006360F4" w:rsidRDefault="00A1167C" w:rsidP="00A1167C">
      <w:pPr>
        <w:pStyle w:val="B10"/>
      </w:pPr>
      <w:r>
        <w:rPr>
          <w:lang w:eastAsia="zh-CN"/>
        </w:rPr>
        <w:t>-</w:t>
      </w:r>
      <w:r>
        <w:rPr>
          <w:lang w:eastAsia="zh-CN"/>
        </w:rPr>
        <w:tab/>
      </w:r>
      <w:r w:rsidRPr="006360F4">
        <w:rPr>
          <w:lang w:eastAsia="zh-CN"/>
        </w:rPr>
        <w:t>the time needed to transition to RRC_CONNECTED state to report the measurements.</w:t>
      </w:r>
    </w:p>
    <w:p w14:paraId="2416C222" w14:textId="77777777" w:rsidR="00A1167C" w:rsidRPr="006360F4" w:rsidRDefault="00A1167C" w:rsidP="00A1167C">
      <w:pPr>
        <w:rPr>
          <w:lang w:eastAsia="zh-CN"/>
        </w:rPr>
      </w:pPr>
      <w:r w:rsidRPr="006360F4">
        <w:rPr>
          <w:lang w:eastAsia="zh-CN"/>
        </w:rPr>
        <w:t>The reported PRS-RSRP measurement values contained in measurement reports shall be based on the measurement report mapping requirements specified in clauses 10.1.X.</w:t>
      </w:r>
    </w:p>
    <w:p w14:paraId="18225DA9" w14:textId="77777777" w:rsidR="00A1167C" w:rsidRPr="006360F4" w:rsidRDefault="00A1167C" w:rsidP="00A1167C">
      <w:pPr>
        <w:rPr>
          <w:rFonts w:eastAsiaTheme="minorEastAsia"/>
        </w:rPr>
      </w:pPr>
      <w:r w:rsidRPr="006360F4">
        <w:rPr>
          <w:rFonts w:eastAsiaTheme="minorEastAsia"/>
        </w:rPr>
        <w:t xml:space="preserve">The PRS-RSRP measurement accuracy for all measured PRS resources shall be fulfilled according to the accuracy </w:t>
      </w:r>
      <w:proofErr w:type="spellStart"/>
      <w:r w:rsidRPr="006360F4">
        <w:rPr>
          <w:rFonts w:eastAsiaTheme="minorEastAsia"/>
        </w:rPr>
        <w:t>requriements</w:t>
      </w:r>
      <w:proofErr w:type="spellEnd"/>
      <w:r w:rsidRPr="006360F4">
        <w:rPr>
          <w:rFonts w:eastAsiaTheme="minorEastAsia"/>
        </w:rPr>
        <w:t xml:space="preserve"> specified in the clauses 10.1.X.</w:t>
      </w:r>
    </w:p>
    <w:p w14:paraId="796FD590" w14:textId="77777777" w:rsidR="00A1167C" w:rsidRPr="006360F4" w:rsidRDefault="00A1167C" w:rsidP="00A1167C">
      <w:pPr>
        <w:pStyle w:val="Heading4"/>
        <w:rPr>
          <w:lang w:eastAsia="zh-CN"/>
        </w:rPr>
      </w:pPr>
      <w:r w:rsidRPr="006360F4">
        <w:rPr>
          <w:lang w:eastAsia="zh-CN"/>
        </w:rPr>
        <w:t>5.</w:t>
      </w:r>
      <w:r>
        <w:rPr>
          <w:lang w:eastAsia="zh-CN"/>
        </w:rPr>
        <w:t>6</w:t>
      </w:r>
      <w:r w:rsidRPr="006360F4">
        <w:rPr>
          <w:lang w:eastAsia="zh-CN"/>
        </w:rPr>
        <w:t>.3.5</w:t>
      </w:r>
      <w:r w:rsidRPr="006360F4">
        <w:rPr>
          <w:lang w:eastAsia="zh-CN"/>
        </w:rPr>
        <w:tab/>
        <w:t>Measurement Period Requirements</w:t>
      </w:r>
    </w:p>
    <w:p w14:paraId="5260E5DB" w14:textId="77777777" w:rsidR="00A1167C" w:rsidRPr="006360F4" w:rsidRDefault="00A1167C" w:rsidP="00A1167C">
      <w:pPr>
        <w:rPr>
          <w:rFonts w:eastAsia="MS Mincho" w:cs="v4.2.0"/>
        </w:rPr>
      </w:pPr>
      <w:r w:rsidRPr="006360F4">
        <w:rPr>
          <w:rFonts w:eastAsiaTheme="minorEastAsia"/>
        </w:rPr>
        <w:t xml:space="preserve">When the physical layer receives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w:t>
      </w:r>
      <w:proofErr w:type="spellStart"/>
      <w:r w:rsidRPr="006360F4">
        <w:rPr>
          <w:rFonts w:eastAsia="MS Mincho" w:cs="v4.2.0"/>
        </w:rPr>
        <w:t>ms</w:t>
      </w:r>
      <w:proofErr w:type="spellEnd"/>
      <w:r w:rsidRPr="006360F4">
        <w:rPr>
          <w:rFonts w:eastAsia="MS Mincho" w:cs="v4.2.0"/>
        </w:rPr>
        <w:t>.</w:t>
      </w:r>
    </w:p>
    <w:p w14:paraId="6A5ED5CD" w14:textId="77777777" w:rsidR="00A1167C" w:rsidRPr="006360F4" w:rsidRDefault="00A1167C" w:rsidP="00A1167C">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533D121B" w14:textId="77777777" w:rsidR="00A1167C" w:rsidRPr="006360F4" w:rsidRDefault="00A1167C" w:rsidP="00A1167C">
      <w:pPr>
        <w:rPr>
          <w:lang w:eastAsia="zh-CN"/>
        </w:rPr>
      </w:pPr>
      <w:r w:rsidRPr="006360F4">
        <w:rPr>
          <w:lang w:eastAsia="zh-CN"/>
        </w:rPr>
        <w:t>Where</w:t>
      </w:r>
      <w:r>
        <w:rPr>
          <w:lang w:eastAsia="zh-CN"/>
        </w:rPr>
        <w:t>:</w:t>
      </w:r>
    </w:p>
    <w:p w14:paraId="68EC8094" w14:textId="77777777" w:rsidR="00A1167C" w:rsidRPr="006360F4" w:rsidRDefault="00A1167C" w:rsidP="00A1167C">
      <w:pPr>
        <w:pStyle w:val="B10"/>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540DA7BF" w14:textId="77777777" w:rsidR="00A1167C" w:rsidRPr="006360F4" w:rsidRDefault="00A1167C" w:rsidP="00A1167C">
      <w:pPr>
        <w:pStyle w:val="B10"/>
      </w:pPr>
      <w:r>
        <w:t>-</w:t>
      </w:r>
      <w:r>
        <w:tab/>
      </w:r>
      <w:r w:rsidRPr="006360F4">
        <w:t xml:space="preserve">L is total number of positioning frequency layers, </w:t>
      </w:r>
    </w:p>
    <w:p w14:paraId="2AE93F80" w14:textId="77777777" w:rsidR="00A1167C" w:rsidRPr="006360F4" w:rsidRDefault="00A1167C" w:rsidP="00A1167C">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5135E7AB" w14:textId="77777777" w:rsidR="00A1167C" w:rsidRPr="006360F4" w:rsidRDefault="00A1167C" w:rsidP="00A1167C">
      <w:pPr>
        <w:rPr>
          <w:lang w:eastAsia="zh-CN"/>
        </w:rPr>
      </w:pPr>
    </w:p>
    <w:p w14:paraId="1C05609E" w14:textId="77777777" w:rsidR="00A1167C" w:rsidRPr="006360F4" w:rsidRDefault="00A1167C" w:rsidP="00A1167C">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15584A8B" w14:textId="77777777" w:rsidR="00A1167C" w:rsidRPr="006360F4" w:rsidRDefault="00A1167C" w:rsidP="00A1167C">
      <w:pPr>
        <w:rPr>
          <w:lang w:eastAsia="zh-CN"/>
        </w:rPr>
      </w:pPr>
      <w:r w:rsidRPr="006360F4">
        <w:rPr>
          <w:lang w:eastAsia="zh-CN"/>
        </w:rPr>
        <w:t>Where</w:t>
      </w:r>
      <w:r>
        <w:rPr>
          <w:lang w:eastAsia="zh-CN"/>
        </w:rPr>
        <w:t>:</w:t>
      </w:r>
    </w:p>
    <w:p w14:paraId="7730725C" w14:textId="77777777" w:rsidR="00A1167C" w:rsidRPr="006360F4" w:rsidRDefault="00A1167C" w:rsidP="00A1167C">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[Parallel PRS measurements in RRC_INACTIVE state],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18A038A6" w14:textId="77777777" w:rsidR="00A1167C" w:rsidRPr="006360F4" w:rsidRDefault="00A1167C" w:rsidP="00A1167C">
      <w:pPr>
        <w:pStyle w:val="B10"/>
        <w:rPr>
          <w:color w:val="000000" w:themeColor="text1"/>
          <w:lang w:eastAsia="zh-CN"/>
        </w:rPr>
      </w:pPr>
      <w:r w:rsidRPr="006360F4">
        <w:rPr>
          <w:lang w:eastAsia="zh-CN"/>
        </w:rPr>
        <w:t>-</w:t>
      </w:r>
      <w:r>
        <w:rPr>
          <w:lang w:eastAsia="zh-CN"/>
        </w:rPr>
        <w:tab/>
      </w:r>
      <w:r w:rsidRPr="006360F4">
        <w:t xml:space="preserve">If </w:t>
      </w:r>
      <w:proofErr w:type="spellStart"/>
      <w:r w:rsidRPr="006360F4">
        <w:t>Srxlev</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nonIntraSearchP</w:t>
      </w:r>
      <w:proofErr w:type="spellEnd"/>
      <w:r w:rsidRPr="006360F4">
        <w:t xml:space="preserve"> or </w:t>
      </w:r>
      <w:proofErr w:type="spellStart"/>
      <w:r w:rsidRPr="006360F4">
        <w:t>Squal</w:t>
      </w:r>
      <w:proofErr w:type="spellEnd"/>
      <w:r w:rsidRPr="006360F4">
        <w:t xml:space="preserve"> </w:t>
      </w:r>
      <w:r w:rsidRPr="006360F4">
        <w:rPr>
          <w:rFonts w:hint="eastAsia"/>
        </w:rPr>
        <w:t>≤</w:t>
      </w:r>
      <w:r w:rsidRPr="006360F4">
        <w:t xml:space="preserve"> </w:t>
      </w:r>
      <w:proofErr w:type="spellStart"/>
      <w:r w:rsidRPr="006360F4">
        <w:t>S</w:t>
      </w:r>
      <w:r w:rsidRPr="006360F4">
        <w:rPr>
          <w:vertAlign w:val="subscript"/>
        </w:rPr>
        <w:t>nonIntraSearchQ</w:t>
      </w:r>
      <w:proofErr w:type="spellEnd"/>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proofErr w:type="spellStart"/>
      <w:r w:rsidRPr="006360F4">
        <w:rPr>
          <w:rFonts w:hint="eastAsia"/>
          <w:color w:val="000000" w:themeColor="text1"/>
        </w:rPr>
        <w:t>K</w:t>
      </w:r>
      <w:r w:rsidRPr="006360F4">
        <w:rPr>
          <w:rFonts w:hint="eastAsia"/>
          <w:color w:val="000000" w:themeColor="text1"/>
          <w:vertAlign w:val="subscript"/>
        </w:rPr>
        <w:t>carrier</w:t>
      </w:r>
      <w:proofErr w:type="spellEnd"/>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55A9EA48" w14:textId="77777777" w:rsidR="00A1167C" w:rsidRPr="006360F4" w:rsidRDefault="00A1167C" w:rsidP="00A1167C">
      <w:pPr>
        <w:pStyle w:val="B10"/>
        <w:rPr>
          <w:sz w:val="22"/>
          <w:szCs w:val="22"/>
          <w:lang w:eastAsia="zh-CN"/>
        </w:rPr>
      </w:pPr>
      <w:r w:rsidRPr="006360F4">
        <w:rPr>
          <w:lang w:eastAsia="zh-CN"/>
        </w:rPr>
        <w:t>-</w:t>
      </w:r>
      <w:r>
        <w:rPr>
          <w:lang w:eastAsia="zh-CN"/>
        </w:rPr>
        <w:tab/>
      </w:r>
      <w:r w:rsidRPr="006360F4">
        <w:rPr>
          <w:lang w:eastAsia="zh-CN"/>
        </w:rPr>
        <w:t xml:space="preserve">If </w:t>
      </w:r>
      <w:proofErr w:type="spellStart"/>
      <w:r w:rsidRPr="006360F4">
        <w:rPr>
          <w:lang w:eastAsia="zh-CN"/>
        </w:rPr>
        <w:t>Srxlev</w:t>
      </w:r>
      <w:proofErr w:type="spellEnd"/>
      <w:r w:rsidRPr="006360F4">
        <w:rPr>
          <w:lang w:eastAsia="zh-CN"/>
        </w:rPr>
        <w:t xml:space="preserve"> &gt; </w:t>
      </w:r>
      <w:proofErr w:type="spellStart"/>
      <w:r w:rsidRPr="006360F4">
        <w:rPr>
          <w:lang w:eastAsia="zh-CN"/>
        </w:rPr>
        <w:t>SnonIntraSearchP</w:t>
      </w:r>
      <w:proofErr w:type="spellEnd"/>
      <w:r w:rsidRPr="006360F4">
        <w:rPr>
          <w:lang w:eastAsia="zh-CN"/>
        </w:rPr>
        <w:t xml:space="preserve"> and </w:t>
      </w:r>
      <w:proofErr w:type="spellStart"/>
      <w:r w:rsidRPr="006360F4">
        <w:rPr>
          <w:lang w:eastAsia="zh-CN"/>
        </w:rPr>
        <w:t>Squal</w:t>
      </w:r>
      <w:proofErr w:type="spellEnd"/>
      <w:r w:rsidRPr="006360F4">
        <w:rPr>
          <w:lang w:eastAsia="zh-CN"/>
        </w:rPr>
        <w:t xml:space="preserve"> &gt; </w:t>
      </w:r>
      <w:proofErr w:type="spellStart"/>
      <w:r w:rsidRPr="006360F4">
        <w:rPr>
          <w:lang w:eastAsia="zh-CN"/>
        </w:rPr>
        <w:t>SnonIntraSearchQ</w:t>
      </w:r>
      <w:proofErr w:type="spellEnd"/>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w:t>
      </w:r>
      <w:proofErr w:type="spellStart"/>
      <w:r w:rsidRPr="006360F4">
        <w:rPr>
          <w:lang w:eastAsia="zh-CN"/>
        </w:rPr>
        <w:t>N</w:t>
      </w:r>
      <w:r w:rsidRPr="006360F4">
        <w:rPr>
          <w:vertAlign w:val="subscript"/>
          <w:lang w:eastAsia="zh-CN"/>
        </w:rPr>
        <w:t>layer</w:t>
      </w:r>
      <w:proofErr w:type="spellEnd"/>
      <w:r w:rsidRPr="006360F4">
        <w:rPr>
          <w:vertAlign w:val="subscript"/>
          <w:lang w:eastAsia="zh-CN"/>
        </w:rPr>
        <w:t xml:space="preserve">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64E75DFA" w14:textId="77777777" w:rsidR="008F677B" w:rsidRDefault="00A1167C" w:rsidP="00A1167C">
      <w:pPr>
        <w:pStyle w:val="B10"/>
        <w:rPr>
          <w:ins w:id="117" w:author="MK" w:date="2022-04-20T19:15:00Z"/>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ins w:id="118" w:author="MK" w:date="2022-04-20T19:15:00Z">
        <w:r w:rsidR="008F677B">
          <w:rPr>
            <w:lang w:eastAsia="zh-CN"/>
          </w:rPr>
          <w:t>:</w:t>
        </w:r>
      </w:ins>
    </w:p>
    <w:p w14:paraId="178C2E73" w14:textId="5EE448C9" w:rsidR="008F677B" w:rsidRDefault="00A1167C" w:rsidP="008F677B">
      <w:pPr>
        <w:pStyle w:val="B10"/>
        <w:numPr>
          <w:ilvl w:val="0"/>
          <w:numId w:val="18"/>
        </w:numPr>
        <w:rPr>
          <w:ins w:id="119" w:author="MK" w:date="2022-04-20T19:15:00Z"/>
          <w:lang w:eastAsia="zh-CN"/>
        </w:rPr>
      </w:pPr>
      <w:del w:id="120" w:author="MK" w:date="2022-04-20T19:15:00Z">
        <w:r w:rsidRPr="006360F4" w:rsidDel="008F677B">
          <w:rPr>
            <w:lang w:eastAsia="zh-CN"/>
          </w:rPr>
          <w:delText xml:space="preserve">, and </w:delText>
        </w:r>
      </w:del>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60F4">
        <w:rPr>
          <w:lang w:eastAsia="zh-CN"/>
        </w:rPr>
        <w:t xml:space="preserve">=1 if </w:t>
      </w:r>
      <w:r w:rsidRPr="006360F4">
        <w:t>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is in FR1</w:t>
      </w:r>
      <w:ins w:id="121" w:author="MK" w:date="2022-04-20T19:16:00Z">
        <w:r w:rsidR="0035774D">
          <w:rPr>
            <w:lang w:eastAsia="zh-CN"/>
          </w:rPr>
          <w:t>.</w:t>
        </w:r>
      </w:ins>
      <w:r w:rsidRPr="006360F4">
        <w:rPr>
          <w:lang w:eastAsia="zh-CN"/>
        </w:rPr>
        <w:t xml:space="preserve"> </w:t>
      </w:r>
    </w:p>
    <w:p w14:paraId="728DABE9" w14:textId="3662A38B" w:rsidR="00A1167C" w:rsidRDefault="00A1167C" w:rsidP="008F677B">
      <w:pPr>
        <w:pStyle w:val="B10"/>
        <w:numPr>
          <w:ilvl w:val="0"/>
          <w:numId w:val="18"/>
        </w:numPr>
        <w:rPr>
          <w:ins w:id="122" w:author="MK" w:date="2022-04-20T19:16:00Z"/>
          <w:lang w:eastAsia="zh-CN"/>
        </w:rPr>
      </w:pPr>
      <w:del w:id="123" w:author="MK" w:date="2022-04-20T19:15:00Z">
        <w:r w:rsidRPr="006360F4" w:rsidDel="008F677B">
          <w:rPr>
            <w:lang w:eastAsia="zh-CN"/>
          </w:rPr>
          <w:delText xml:space="preserve">and </w:delText>
        </w:r>
      </w:del>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6360F4">
        <w:rPr>
          <w:lang w:eastAsia="zh-CN"/>
        </w:rPr>
        <w:t xml:space="preserve">=8 if </w:t>
      </w:r>
      <w:r w:rsidRPr="006360F4">
        <w:t>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is in FR2</w:t>
      </w:r>
      <w:ins w:id="124" w:author="MK" w:date="2022-04-20T19:16:00Z">
        <w:r w:rsidR="0035774D">
          <w:rPr>
            <w:lang w:eastAsia="zh-CN"/>
          </w:rPr>
          <w:t xml:space="preserve"> </w:t>
        </w:r>
        <w:r w:rsidR="0035774D" w:rsidRPr="000506D8">
          <w:rPr>
            <w:lang w:eastAsia="zh-CN"/>
          </w:rPr>
          <w:t xml:space="preserve">and the UE does not support </w:t>
        </w:r>
        <w:r w:rsidR="0035774D" w:rsidRPr="00C91A05">
          <w:rPr>
            <w:i/>
            <w:iCs/>
            <w:lang w:eastAsia="zh-CN"/>
          </w:rPr>
          <w:t>lowerRxBeamSweepingThan8-FR2</w:t>
        </w:r>
        <w:r w:rsidR="0035774D">
          <w:rPr>
            <w:i/>
            <w:iCs/>
            <w:lang w:eastAsia="zh-CN"/>
          </w:rPr>
          <w:t xml:space="preserve"> </w:t>
        </w:r>
        <w:r w:rsidR="0035774D">
          <w:rPr>
            <w:lang w:eastAsia="zh-CN"/>
          </w:rPr>
          <w:t xml:space="preserve">defined in </w:t>
        </w:r>
        <w:r w:rsidR="0035774D" w:rsidRPr="000506D8">
          <w:rPr>
            <w:lang w:eastAsia="zh-CN"/>
          </w:rPr>
          <w:t>[34]</w:t>
        </w:r>
      </w:ins>
      <w:r w:rsidRPr="006360F4">
        <w:rPr>
          <w:lang w:eastAsia="zh-CN"/>
        </w:rPr>
        <w:t>.</w:t>
      </w:r>
    </w:p>
    <w:p w14:paraId="0128E304" w14:textId="1899C9ED" w:rsidR="0035774D" w:rsidRPr="006360F4" w:rsidRDefault="00010E3C">
      <w:pPr>
        <w:pStyle w:val="B10"/>
        <w:numPr>
          <w:ilvl w:val="0"/>
          <w:numId w:val="18"/>
        </w:numPr>
        <w:rPr>
          <w:lang w:eastAsia="zh-CN"/>
        </w:rPr>
        <w:pPrChange w:id="125" w:author="MK" w:date="2022-04-20T19:15:00Z">
          <w:pPr>
            <w:pStyle w:val="B10"/>
          </w:pPr>
        </w:pPrChange>
      </w:pPr>
      <m:oMath>
        <m:sSub>
          <m:sSubPr>
            <m:ctrlPr>
              <w:ins w:id="126" w:author="MK" w:date="2022-04-20T19:16:00Z">
                <w:rPr>
                  <w:rFonts w:ascii="Cambria Math" w:hAnsi="Cambria Math"/>
                  <w:i/>
                </w:rPr>
              </w:ins>
            </m:ctrlPr>
          </m:sSubPr>
          <m:e>
            <m:r>
              <w:ins w:id="127" w:author="MK" w:date="2022-04-20T19:16:00Z">
                <w:rPr>
                  <w:rFonts w:ascii="Cambria Math" w:hAnsi="Cambria Math"/>
                </w:rPr>
                <m:t>N</m:t>
              </w:ins>
            </m:r>
          </m:e>
          <m:sub>
            <m:r>
              <w:ins w:id="128" w:author="MK" w:date="2022-04-20T19:16:00Z">
                <w:rPr>
                  <w:rFonts w:ascii="Cambria Math" w:hAnsi="Cambria Math"/>
                </w:rPr>
                <m:t>RxBeam,i</m:t>
              </w:ins>
            </m:r>
          </m:sub>
        </m:sSub>
      </m:oMath>
      <w:ins w:id="129" w:author="MK" w:date="2022-04-20T19:16:00Z">
        <w:r w:rsidR="0035774D" w:rsidRPr="000506D8">
          <w:rPr>
            <w:lang w:eastAsia="zh-CN"/>
          </w:rPr>
          <w:t xml:space="preserve">= </w:t>
        </w:r>
        <w:proofErr w:type="spellStart"/>
        <w:r w:rsidR="0035774D" w:rsidRPr="00C91A05">
          <w:rPr>
            <w:i/>
            <w:iCs/>
            <w:lang w:eastAsia="zh-CN"/>
          </w:rPr>
          <w:t>numberOfRxBeamSweepingFactor</w:t>
        </w:r>
        <w:proofErr w:type="spellEnd"/>
        <w:r w:rsidR="0035774D" w:rsidRPr="000506D8">
          <w:rPr>
            <w:lang w:eastAsia="zh-CN"/>
          </w:rPr>
          <w:t xml:space="preserve"> [34]</w:t>
        </w:r>
        <w:r w:rsidR="0035774D">
          <w:rPr>
            <w:lang w:eastAsia="zh-CN"/>
          </w:rPr>
          <w:t xml:space="preserve"> </w:t>
        </w:r>
        <w:r w:rsidR="0035774D" w:rsidRPr="000506D8">
          <w:rPr>
            <w:lang w:eastAsia="zh-CN"/>
          </w:rPr>
          <w:t xml:space="preserve">if positioning frequency layer </w:t>
        </w:r>
        <w:r w:rsidR="0035774D" w:rsidRPr="000506D8">
          <w:rPr>
            <w:i/>
            <w:lang w:eastAsia="zh-CN"/>
          </w:rPr>
          <w:t>i</w:t>
        </w:r>
        <w:r w:rsidR="0035774D" w:rsidRPr="000506D8">
          <w:rPr>
            <w:lang w:eastAsia="zh-CN"/>
          </w:rPr>
          <w:t xml:space="preserve"> is in FR2 and the UE </w:t>
        </w:r>
        <w:r w:rsidR="0035774D" w:rsidRPr="000506D8">
          <w:rPr>
            <w:rFonts w:eastAsia="Batang"/>
          </w:rPr>
          <w:t>is capable of</w:t>
        </w:r>
        <w:r w:rsidR="0035774D" w:rsidRPr="000506D8">
          <w:rPr>
            <w:lang w:eastAsia="zh-CN"/>
          </w:rPr>
          <w:t xml:space="preserve"> </w:t>
        </w:r>
        <w:r w:rsidR="0035774D" w:rsidRPr="00C91A05">
          <w:rPr>
            <w:i/>
            <w:iCs/>
            <w:lang w:eastAsia="zh-CN"/>
          </w:rPr>
          <w:t>lowerRxBeamSweepingThan8-FR2</w:t>
        </w:r>
        <w:r w:rsidR="0035774D" w:rsidRPr="000506D8">
          <w:rPr>
            <w:lang w:eastAsia="zh-CN"/>
          </w:rPr>
          <w:t xml:space="preserve"> defined in [34].</w:t>
        </w:r>
      </w:ins>
    </w:p>
    <w:p w14:paraId="40090F18" w14:textId="77777777" w:rsidR="00A1167C" w:rsidRPr="006360F4" w:rsidRDefault="00A1167C" w:rsidP="00A1167C">
      <w:pPr>
        <w:pStyle w:val="B10"/>
        <w:rPr>
          <w:lang w:val="en-US" w:eastAsia="zh-CN"/>
        </w:rPr>
      </w:pPr>
      <w:r>
        <w:t>-</w:t>
      </w:r>
      <w:r w:rsidRPr="006360F4">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6360F4">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eastAsia="zh-CN"/>
        </w:rPr>
        <w:t>, only the PRS resources unmuted are considered.</w:t>
      </w:r>
    </w:p>
    <w:p w14:paraId="3694D287" w14:textId="77777777" w:rsidR="00A1167C" w:rsidRPr="006360F4" w:rsidRDefault="00A1167C" w:rsidP="00A1167C">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065D5179" w14:textId="77777777" w:rsidR="00A1167C" w:rsidRPr="006360F4" w:rsidRDefault="00A1167C" w:rsidP="00A1167C">
      <w:pPr>
        <w:pStyle w:val="B10"/>
        <w:rPr>
          <w:lang w:val="en-US" w:eastAsia="zh-CN"/>
        </w:rPr>
      </w:pPr>
      <w:r>
        <w:lastRenderedPageBreak/>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proofErr w:type="spellStart"/>
      <w:r w:rsidRPr="006360F4">
        <w:rPr>
          <w:i/>
          <w:iCs/>
        </w:rPr>
        <w:t>durationOfPRS-ProcessingSysmbols</w:t>
      </w:r>
      <w:proofErr w:type="spellEnd"/>
      <w:r w:rsidRPr="006360F4">
        <w:rPr>
          <w:lang w:eastAsia="zh-CN"/>
        </w:rPr>
        <w:t xml:space="preserve"> in TS 37.355 [34] </w:t>
      </w:r>
      <w:r w:rsidRPr="006360F4">
        <w:rPr>
          <w:lang w:val="en-US" w:eastAsia="zh-CN"/>
        </w:rPr>
        <w:t xml:space="preserve">processed every T </w:t>
      </w:r>
      <w:proofErr w:type="spellStart"/>
      <w:r w:rsidRPr="006360F4">
        <w:rPr>
          <w:lang w:val="en-US" w:eastAsia="zh-CN"/>
        </w:rPr>
        <w:t>ms</w:t>
      </w:r>
      <w:proofErr w:type="spellEnd"/>
      <w:r w:rsidRPr="006360F4">
        <w:rPr>
          <w:lang w:val="en-US" w:eastAsia="zh-CN"/>
        </w:rPr>
        <w:t xml:space="preserve"> </w:t>
      </w:r>
      <w:r w:rsidRPr="006360F4">
        <w:rPr>
          <w:lang w:eastAsia="zh-CN"/>
        </w:rPr>
        <w:t xml:space="preserve">corresponding to </w:t>
      </w:r>
      <w:proofErr w:type="spellStart"/>
      <w:r w:rsidRPr="006360F4">
        <w:rPr>
          <w:i/>
          <w:iCs/>
        </w:rPr>
        <w:t>durationOfPRS-ProcessingSymbolsInEveryTms</w:t>
      </w:r>
      <w:proofErr w:type="spellEnd"/>
      <w:r w:rsidRPr="006360F4">
        <w:t xml:space="preserve"> </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p>
    <w:p w14:paraId="450B4CEC" w14:textId="77777777" w:rsidR="00A1167C" w:rsidRPr="006360F4" w:rsidRDefault="00A1167C" w:rsidP="00A1167C">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proofErr w:type="spellStart"/>
      <w:r w:rsidRPr="006360F4">
        <w:rPr>
          <w:i/>
          <w:iCs/>
        </w:rPr>
        <w:t>maxNumOfDL</w:t>
      </w:r>
      <w:proofErr w:type="spellEnd"/>
      <w:r w:rsidRPr="006360F4">
        <w:rPr>
          <w:i/>
          <w:iCs/>
        </w:rPr>
        <w:t>-PRS-</w:t>
      </w:r>
      <w:proofErr w:type="spellStart"/>
      <w:r w:rsidRPr="006360F4">
        <w:rPr>
          <w:i/>
          <w:iCs/>
        </w:rPr>
        <w:t>ResProcessedPerSlot</w:t>
      </w:r>
      <w:proofErr w:type="spellEnd"/>
      <w:r w:rsidRPr="006360F4">
        <w:rPr>
          <w:lang w:eastAsia="zh-CN"/>
        </w:rPr>
        <w:t xml:space="preserve"> </w:t>
      </w:r>
      <w:r w:rsidRPr="006360F4">
        <w:rPr>
          <w:lang w:val="en-US" w:eastAsia="zh-CN"/>
        </w:rPr>
        <w:t xml:space="preserve"> in clause 6.4.3 of TS 37.355 [34],</w:t>
      </w:r>
    </w:p>
    <w:p w14:paraId="5D92DBE4" w14:textId="77777777" w:rsidR="00A1167C" w:rsidRPr="006360F4" w:rsidRDefault="00A1167C" w:rsidP="00A1167C">
      <w:pPr>
        <w:pStyle w:val="B10"/>
      </w:pPr>
      <w:r>
        <w:rPr>
          <w:rFonts w:eastAsiaTheme="minorEastAsia"/>
        </w:rPr>
        <w:t>-</w:t>
      </w:r>
      <w:r w:rsidRPr="006360F4">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6360F4">
        <w:t xml:space="preserve"> is the number of PRS-RSRP measurement samples and </w:t>
      </w:r>
    </w:p>
    <w:p w14:paraId="660A91B8" w14:textId="719D4127" w:rsidR="00A1167C" w:rsidRDefault="00A1167C" w:rsidP="00A1167C">
      <w:pPr>
        <w:pStyle w:val="B20"/>
        <w:rPr>
          <w:ins w:id="130" w:author="MK" w:date="2022-04-20T18:55:00Z"/>
        </w:rPr>
      </w:pPr>
      <w:r>
        <w:rPr>
          <w:rFonts w:eastAsiaTheme="minorEastAsia"/>
        </w:rPr>
        <w:t>-</w:t>
      </w:r>
      <w:r w:rsidRPr="006360F4">
        <w:rPr>
          <w:rFonts w:eastAsiaTheme="minorEastAsia"/>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proofErr w:type="spellStart"/>
      <w:ins w:id="131" w:author="MK" w:date="2022-04-20T18:54:00Z">
        <w:r w:rsidR="00D50D48" w:rsidRPr="00DA2552">
          <w:rPr>
            <w:i/>
            <w:iCs/>
          </w:rPr>
          <w:t>supportedDL</w:t>
        </w:r>
        <w:proofErr w:type="spellEnd"/>
        <w:r w:rsidR="00D50D48" w:rsidRPr="00DA2552">
          <w:rPr>
            <w:i/>
            <w:iCs/>
          </w:rPr>
          <w:t>-PRS-</w:t>
        </w:r>
        <w:proofErr w:type="spellStart"/>
        <w:r w:rsidR="00D50D48" w:rsidRPr="00DA2552">
          <w:rPr>
            <w:i/>
            <w:iCs/>
          </w:rPr>
          <w:t>ProcessingSamples</w:t>
        </w:r>
        <w:proofErr w:type="spellEnd"/>
        <w:r w:rsidR="00D50D48" w:rsidRPr="006360F4">
          <w:t xml:space="preserve"> </w:t>
        </w:r>
      </w:ins>
      <w:r w:rsidRPr="006360F4">
        <w:t>[</w:t>
      </w:r>
      <w:del w:id="132" w:author="MK" w:date="2022-04-20T18:54:00Z">
        <w:r w:rsidRPr="006360F4" w:rsidDel="00D50D48">
          <w:delText>M-sample measurements</w:delText>
        </w:r>
      </w:del>
      <w:ins w:id="133" w:author="MK" w:date="2022-04-20T18:54:00Z">
        <w:r w:rsidR="00D50D48">
          <w:t>34</w:t>
        </w:r>
      </w:ins>
      <w:r w:rsidRPr="006360F4">
        <w:t>], and the LMF indicates the UE to perform positioning measurements with reduced number of samples</w:t>
      </w:r>
      <w:ins w:id="134" w:author="MK" w:date="2022-04-20T18:53:00Z">
        <w:r w:rsidR="00D50D48">
          <w:t xml:space="preserve"> by </w:t>
        </w:r>
        <w:proofErr w:type="spellStart"/>
        <w:r w:rsidR="00D50D48" w:rsidRPr="00C91A05">
          <w:rPr>
            <w:i/>
            <w:iCs/>
          </w:rPr>
          <w:t>requestedDL</w:t>
        </w:r>
        <w:proofErr w:type="spellEnd"/>
        <w:r w:rsidR="00D50D48" w:rsidRPr="00C91A05">
          <w:rPr>
            <w:i/>
            <w:iCs/>
          </w:rPr>
          <w:t>-PRS-</w:t>
        </w:r>
        <w:proofErr w:type="spellStart"/>
        <w:r w:rsidR="00D50D48" w:rsidRPr="00C91A05">
          <w:rPr>
            <w:i/>
            <w:iCs/>
          </w:rPr>
          <w:t>ProcessingSamples</w:t>
        </w:r>
        <w:proofErr w:type="spellEnd"/>
        <w:r w:rsidR="00D50D48" w:rsidRPr="00542716">
          <w:t xml:space="preserve"> </w:t>
        </w:r>
        <w:r w:rsidR="00D50D48">
          <w:t>[34]</w:t>
        </w:r>
      </w:ins>
      <w:r w:rsidRPr="006360F4">
        <w:t xml:space="preserve">, and </w:t>
      </w:r>
      <w:del w:id="135" w:author="MK" w:date="2022-04-20T18:54:00Z">
        <w:r w:rsidRPr="006360F4" w:rsidDel="00D50D48">
          <w:delText>[</w:delText>
        </w:r>
      </w:del>
      <w:r w:rsidRPr="006360F4">
        <w:rPr>
          <w:rFonts w:hint="eastAsia"/>
          <w:lang w:eastAsia="zh-CN"/>
        </w:rPr>
        <w:t>the</w:t>
      </w:r>
      <w:r w:rsidRPr="006360F4">
        <w:t xml:space="preserve"> </w:t>
      </w:r>
      <w:ins w:id="136" w:author="MK" w:date="2022-04-20T18:54:00Z">
        <w:r w:rsidR="00D50D48">
          <w:t xml:space="preserve">following </w:t>
        </w:r>
      </w:ins>
      <w:r w:rsidRPr="006360F4">
        <w:rPr>
          <w:rFonts w:hint="eastAsia"/>
          <w:lang w:eastAsia="zh-CN"/>
        </w:rPr>
        <w:t>condition</w:t>
      </w:r>
      <w:ins w:id="137" w:author="MK" w:date="2022-04-20T18:54:00Z">
        <w:r w:rsidR="00D50D48">
          <w:rPr>
            <w:lang w:eastAsia="zh-CN"/>
          </w:rPr>
          <w:t>s</w:t>
        </w:r>
      </w:ins>
      <w:r w:rsidRPr="006360F4">
        <w:t xml:space="preserve"> </w:t>
      </w:r>
      <w:del w:id="138" w:author="MK" w:date="2022-04-20T18:54:00Z">
        <w:r w:rsidRPr="006360F4" w:rsidDel="00D50D48">
          <w:rPr>
            <w:rFonts w:hint="eastAsia"/>
            <w:lang w:eastAsia="zh-CN"/>
          </w:rPr>
          <w:delText>under</w:delText>
        </w:r>
        <w:r w:rsidRPr="006360F4" w:rsidDel="00D50D48">
          <w:delText xml:space="preserve"> </w:delText>
        </w:r>
        <w:r w:rsidRPr="006360F4" w:rsidDel="00D50D48">
          <w:rPr>
            <w:rFonts w:hint="eastAsia"/>
            <w:lang w:eastAsia="zh-CN"/>
          </w:rPr>
          <w:delText>which</w:delText>
        </w:r>
        <w:r w:rsidRPr="006360F4" w:rsidDel="00D50D48">
          <w:rPr>
            <w:lang w:eastAsia="zh-CN"/>
          </w:rPr>
          <w:delText xml:space="preserve"> AGC </w:delText>
        </w:r>
        <w:r w:rsidRPr="006360F4" w:rsidDel="00D50D48">
          <w:rPr>
            <w:rFonts w:hint="eastAsia"/>
            <w:lang w:eastAsia="zh-CN"/>
          </w:rPr>
          <w:delText>is</w:delText>
        </w:r>
        <w:r w:rsidRPr="006360F4" w:rsidDel="00D50D48">
          <w:rPr>
            <w:lang w:eastAsia="zh-CN"/>
          </w:rPr>
          <w:delText xml:space="preserve"> </w:delText>
        </w:r>
        <w:r w:rsidRPr="006360F4" w:rsidDel="00D50D48">
          <w:rPr>
            <w:rFonts w:hint="eastAsia"/>
            <w:lang w:eastAsia="zh-CN"/>
          </w:rPr>
          <w:delText>not</w:delText>
        </w:r>
        <w:r w:rsidRPr="006360F4" w:rsidDel="00D50D48">
          <w:rPr>
            <w:lang w:eastAsia="zh-CN"/>
          </w:rPr>
          <w:delText xml:space="preserve"> </w:delText>
        </w:r>
        <w:r w:rsidRPr="006360F4" w:rsidDel="00D50D48">
          <w:rPr>
            <w:rFonts w:hint="eastAsia"/>
            <w:lang w:eastAsia="zh-CN"/>
          </w:rPr>
          <w:delText>required</w:delText>
        </w:r>
        <w:r w:rsidRPr="006360F4" w:rsidDel="00D50D48">
          <w:delText xml:space="preserve">] </w:delText>
        </w:r>
      </w:del>
      <w:r w:rsidRPr="006360F4">
        <w:rPr>
          <w:rFonts w:hint="eastAsia"/>
          <w:lang w:eastAsia="zh-CN"/>
        </w:rPr>
        <w:t>are</w:t>
      </w:r>
      <w:r w:rsidRPr="006360F4">
        <w:t xml:space="preserve"> </w:t>
      </w:r>
      <w:r w:rsidRPr="006360F4">
        <w:rPr>
          <w:rFonts w:hint="eastAsia"/>
          <w:lang w:eastAsia="zh-CN"/>
        </w:rPr>
        <w:t>met</w:t>
      </w:r>
      <w:ins w:id="139" w:author="MK" w:date="2022-04-20T18:54:00Z">
        <w:r w:rsidR="00D50D48">
          <w:t>:</w:t>
        </w:r>
      </w:ins>
      <w:del w:id="140" w:author="MK" w:date="2022-04-20T18:54:00Z">
        <w:r w:rsidRPr="006360F4" w:rsidDel="00D50D48">
          <w:delText>.</w:delText>
        </w:r>
      </w:del>
    </w:p>
    <w:p w14:paraId="320B53FA" w14:textId="77777777" w:rsidR="00512945" w:rsidRPr="000506D8" w:rsidRDefault="00512945">
      <w:pPr>
        <w:pStyle w:val="B30"/>
        <w:numPr>
          <w:ilvl w:val="0"/>
          <w:numId w:val="16"/>
        </w:numPr>
        <w:rPr>
          <w:ins w:id="141" w:author="MK" w:date="2022-04-20T18:55:00Z"/>
        </w:rPr>
        <w:pPrChange w:id="142" w:author="MK" w:date="2022-04-20T18:57:00Z">
          <w:pPr>
            <w:pStyle w:val="B30"/>
          </w:pPr>
        </w:pPrChange>
      </w:pPr>
      <w:ins w:id="143" w:author="MK" w:date="2022-04-20T18:55:00Z">
        <w:r w:rsidRPr="000506D8">
          <w:t xml:space="preserve">PRS bandwidth is within the active BWP and </w:t>
        </w:r>
      </w:ins>
    </w:p>
    <w:p w14:paraId="38D95F58" w14:textId="1D844B87" w:rsidR="00512945" w:rsidRPr="006360F4" w:rsidRDefault="00512945">
      <w:pPr>
        <w:pStyle w:val="B20"/>
        <w:numPr>
          <w:ilvl w:val="0"/>
          <w:numId w:val="16"/>
        </w:numPr>
        <w:pPrChange w:id="144" w:author="MK" w:date="2022-04-20T18:57:00Z">
          <w:pPr>
            <w:pStyle w:val="B20"/>
          </w:pPr>
        </w:pPrChange>
      </w:pPr>
      <w:ins w:id="145" w:author="MK" w:date="2022-04-20T18:55:00Z">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ins>
      <w:proofErr w:type="spellEnd"/>
    </w:p>
    <w:p w14:paraId="1B72F641" w14:textId="5DDD4745" w:rsidR="006635C9" w:rsidRDefault="00A1167C" w:rsidP="00A1167C">
      <w:pPr>
        <w:pStyle w:val="B20"/>
        <w:rPr>
          <w:ins w:id="146" w:author="MK" w:date="2022-04-20T18:59:00Z"/>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w:t>
      </w:r>
      <w:ins w:id="147" w:author="MK" w:date="2022-05-19T15:20:00Z">
        <w:r w:rsidR="006C63EE">
          <w:t>[</w:t>
        </w:r>
      </w:ins>
      <w:r w:rsidRPr="006360F4">
        <w:t>2</w:t>
      </w:r>
      <w:ins w:id="148" w:author="MK" w:date="2022-05-19T15:20:00Z">
        <w:r w:rsidR="006C63EE">
          <w:t>]</w:t>
        </w:r>
      </w:ins>
      <w:r w:rsidRPr="006360F4">
        <w:t xml:space="preserve">, if UE supports </w:t>
      </w:r>
      <w:proofErr w:type="spellStart"/>
      <w:ins w:id="149" w:author="MK" w:date="2022-04-20T18:56:00Z">
        <w:r w:rsidR="00512945" w:rsidRPr="00DA2552">
          <w:rPr>
            <w:i/>
            <w:iCs/>
          </w:rPr>
          <w:t>supportedDL</w:t>
        </w:r>
        <w:proofErr w:type="spellEnd"/>
        <w:r w:rsidR="00512945" w:rsidRPr="00DA2552">
          <w:rPr>
            <w:i/>
            <w:iCs/>
          </w:rPr>
          <w:t>-PRS-</w:t>
        </w:r>
        <w:proofErr w:type="spellStart"/>
        <w:r w:rsidR="00512945" w:rsidRPr="00DA2552">
          <w:rPr>
            <w:i/>
            <w:iCs/>
          </w:rPr>
          <w:t>ProcessingSamples</w:t>
        </w:r>
        <w:proofErr w:type="spellEnd"/>
        <w:r w:rsidR="00512945" w:rsidRPr="006360F4">
          <w:t xml:space="preserve"> </w:t>
        </w:r>
      </w:ins>
      <w:r w:rsidRPr="006360F4">
        <w:t>[</w:t>
      </w:r>
      <w:del w:id="150" w:author="MK" w:date="2022-04-20T18:56:00Z">
        <w:r w:rsidRPr="006360F4" w:rsidDel="00512945">
          <w:delText>M-sample measurements</w:delText>
        </w:r>
      </w:del>
      <w:ins w:id="151" w:author="MK" w:date="2022-04-20T18:56:00Z">
        <w:r w:rsidR="00512945">
          <w:t>34</w:t>
        </w:r>
      </w:ins>
      <w:r w:rsidRPr="006360F4">
        <w:t>], and the LMF indicates the UE to perform positioning measurements with reduced number of samples</w:t>
      </w:r>
      <w:ins w:id="152" w:author="MK" w:date="2022-04-20T18:56:00Z">
        <w:r w:rsidR="00512945">
          <w:t xml:space="preserve"> by </w:t>
        </w:r>
        <w:proofErr w:type="spellStart"/>
        <w:r w:rsidR="00512945" w:rsidRPr="00C91A05">
          <w:rPr>
            <w:i/>
            <w:iCs/>
          </w:rPr>
          <w:t>requestedDL</w:t>
        </w:r>
        <w:proofErr w:type="spellEnd"/>
        <w:r w:rsidR="00512945" w:rsidRPr="00C91A05">
          <w:rPr>
            <w:i/>
            <w:iCs/>
          </w:rPr>
          <w:t>-PRS-</w:t>
        </w:r>
        <w:proofErr w:type="spellStart"/>
        <w:r w:rsidR="00512945" w:rsidRPr="00C91A05">
          <w:rPr>
            <w:i/>
            <w:iCs/>
          </w:rPr>
          <w:t>ProcessingSamples</w:t>
        </w:r>
        <w:proofErr w:type="spellEnd"/>
        <w:r w:rsidR="00512945" w:rsidRPr="00542716">
          <w:t xml:space="preserve"> </w:t>
        </w:r>
        <w:r w:rsidR="00512945">
          <w:t>[34]</w:t>
        </w:r>
      </w:ins>
      <w:r w:rsidRPr="006360F4">
        <w:t xml:space="preserve">, and </w:t>
      </w:r>
      <w:del w:id="153" w:author="MK" w:date="2022-04-20T18:56:00Z">
        <w:r w:rsidRPr="006360F4" w:rsidDel="00512945">
          <w:delText>[</w:delText>
        </w:r>
      </w:del>
      <w:r w:rsidRPr="006360F4">
        <w:rPr>
          <w:rFonts w:hint="eastAsia"/>
          <w:lang w:eastAsia="zh-CN"/>
        </w:rPr>
        <w:t>the</w:t>
      </w:r>
      <w:r w:rsidRPr="006360F4">
        <w:t xml:space="preserve"> </w:t>
      </w:r>
      <w:ins w:id="154" w:author="MK" w:date="2022-04-20T18:56:00Z">
        <w:r w:rsidR="00512945">
          <w:t xml:space="preserve">following </w:t>
        </w:r>
      </w:ins>
      <w:r w:rsidRPr="006360F4">
        <w:rPr>
          <w:rFonts w:hint="eastAsia"/>
          <w:lang w:eastAsia="zh-CN"/>
        </w:rPr>
        <w:t>condition</w:t>
      </w:r>
      <w:ins w:id="155" w:author="MK" w:date="2022-04-20T18:56:00Z">
        <w:r w:rsidR="00512945">
          <w:rPr>
            <w:lang w:eastAsia="zh-CN"/>
          </w:rPr>
          <w:t>s</w:t>
        </w:r>
      </w:ins>
      <w:r w:rsidRPr="006360F4">
        <w:t xml:space="preserve"> </w:t>
      </w:r>
      <w:del w:id="156" w:author="MK" w:date="2022-04-20T18:58:00Z">
        <w:r w:rsidRPr="006360F4" w:rsidDel="006635C9">
          <w:rPr>
            <w:rFonts w:hint="eastAsia"/>
            <w:lang w:eastAsia="zh-CN"/>
          </w:rPr>
          <w:delText>under</w:delText>
        </w:r>
        <w:r w:rsidRPr="006360F4" w:rsidDel="006635C9">
          <w:delText xml:space="preserve"> </w:delText>
        </w:r>
        <w:r w:rsidRPr="006360F4" w:rsidDel="006635C9">
          <w:rPr>
            <w:rFonts w:hint="eastAsia"/>
            <w:lang w:eastAsia="zh-CN"/>
          </w:rPr>
          <w:delText>which</w:delText>
        </w:r>
        <w:r w:rsidRPr="006360F4" w:rsidDel="006635C9">
          <w:rPr>
            <w:lang w:eastAsia="zh-CN"/>
          </w:rPr>
          <w:delText xml:space="preserve"> AGC </w:delText>
        </w:r>
        <w:r w:rsidRPr="006360F4" w:rsidDel="006635C9">
          <w:rPr>
            <w:rFonts w:hint="eastAsia"/>
            <w:lang w:eastAsia="zh-CN"/>
          </w:rPr>
          <w:delText>is</w:delText>
        </w:r>
        <w:r w:rsidRPr="006360F4" w:rsidDel="006635C9">
          <w:rPr>
            <w:lang w:eastAsia="zh-CN"/>
          </w:rPr>
          <w:delText xml:space="preserve"> </w:delText>
        </w:r>
        <w:r w:rsidRPr="006360F4" w:rsidDel="006635C9">
          <w:rPr>
            <w:rFonts w:hint="eastAsia"/>
            <w:lang w:eastAsia="zh-CN"/>
          </w:rPr>
          <w:delText>not</w:delText>
        </w:r>
        <w:r w:rsidRPr="006360F4" w:rsidDel="006635C9">
          <w:rPr>
            <w:lang w:eastAsia="zh-CN"/>
          </w:rPr>
          <w:delText xml:space="preserve"> </w:delText>
        </w:r>
        <w:r w:rsidRPr="006360F4" w:rsidDel="006635C9">
          <w:rPr>
            <w:rFonts w:hint="eastAsia"/>
            <w:lang w:eastAsia="zh-CN"/>
          </w:rPr>
          <w:delText>required</w:delText>
        </w:r>
        <w:r w:rsidRPr="006360F4" w:rsidDel="006635C9">
          <w:delText xml:space="preserve">] </w:delText>
        </w:r>
      </w:del>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w:del w:id="157" w:author="MK" w:date="2022-04-20T18:59:00Z">
        <w:r w:rsidRPr="006360F4" w:rsidDel="00602E36">
          <w:delText xml:space="preserve">, </w:delText>
        </w:r>
      </w:del>
      <m:oMath>
        <m:sSub>
          <m:sSubPr>
            <m:ctrlPr>
              <w:del w:id="158" w:author="MK" w:date="2022-04-20T18:59:00Z">
                <w:rPr>
                  <w:rFonts w:ascii="Cambria Math" w:hAnsi="Cambria Math"/>
                </w:rPr>
              </w:del>
            </m:ctrlPr>
          </m:sSubPr>
          <m:e>
            <m:r>
              <w:del w:id="159" w:author="MK" w:date="2022-04-20T18:59:00Z">
                <w:rPr>
                  <w:rFonts w:ascii="Cambria Math" w:hAnsi="Cambria Math"/>
                </w:rPr>
                <m:t>N</m:t>
              </w:del>
            </m:r>
          </m:e>
          <m:sub>
            <m:r>
              <w:del w:id="160" w:author="MK" w:date="2022-04-20T18:59:00Z">
                <w:rPr>
                  <w:rFonts w:ascii="Cambria Math" w:hAnsi="Cambria Math"/>
                </w:rPr>
                <m:t>sample</m:t>
              </w:del>
            </m:r>
          </m:sub>
        </m:sSub>
      </m:oMath>
      <w:del w:id="161" w:author="MK" w:date="2022-04-20T18:59:00Z">
        <w:r w:rsidRPr="006360F4" w:rsidDel="00602E36">
          <w:delText>= 2</w:delText>
        </w:r>
      </w:del>
      <m:oMath>
        <m:r>
          <w:ins w:id="162" w:author="MK" w:date="2022-04-20T18:59:00Z">
            <m:rPr>
              <m:sty m:val="p"/>
            </m:rPr>
            <w:rPr>
              <w:rFonts w:ascii="Cambria Math" w:hAnsi="Cambria Math"/>
            </w:rPr>
            <m:t>:</m:t>
          </w:ins>
        </m:r>
      </m:oMath>
      <w:del w:id="163" w:author="MK" w:date="2022-04-20T18:59:00Z">
        <w:r w:rsidRPr="006360F4" w:rsidDel="00602E36">
          <w:delText xml:space="preserve">. </w:delText>
        </w:r>
      </w:del>
    </w:p>
    <w:p w14:paraId="2561D445" w14:textId="77777777" w:rsidR="00602E36" w:rsidRPr="000506D8" w:rsidRDefault="00602E36" w:rsidP="00602E36">
      <w:pPr>
        <w:pStyle w:val="B30"/>
        <w:numPr>
          <w:ilvl w:val="0"/>
          <w:numId w:val="16"/>
        </w:numPr>
        <w:rPr>
          <w:ins w:id="164" w:author="MK" w:date="2022-04-20T18:59:00Z"/>
        </w:rPr>
      </w:pPr>
      <w:ins w:id="165" w:author="MK" w:date="2022-04-20T18:59:00Z">
        <w:r w:rsidRPr="000506D8">
          <w:t xml:space="preserve">PRS bandwidth is within the active BWP and </w:t>
        </w:r>
      </w:ins>
    </w:p>
    <w:p w14:paraId="39FC76AE" w14:textId="3519137D" w:rsidR="00602E36" w:rsidRDefault="00602E36">
      <w:pPr>
        <w:pStyle w:val="B20"/>
        <w:numPr>
          <w:ilvl w:val="0"/>
          <w:numId w:val="16"/>
        </w:numPr>
        <w:rPr>
          <w:ins w:id="166" w:author="MK" w:date="2022-04-20T18:58:00Z"/>
        </w:rPr>
        <w:pPrChange w:id="167" w:author="MK" w:date="2022-04-20T18:59:00Z">
          <w:pPr>
            <w:pStyle w:val="B20"/>
          </w:pPr>
        </w:pPrChange>
      </w:pPr>
      <w:ins w:id="168" w:author="MK" w:date="2022-04-20T18:59:00Z">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ins>
      <w:proofErr w:type="spellEnd"/>
    </w:p>
    <w:p w14:paraId="3E851C28" w14:textId="2597755C" w:rsidR="00A1167C" w:rsidRPr="006360F4" w:rsidDel="006635C9" w:rsidRDefault="00A1167C" w:rsidP="00A1167C">
      <w:pPr>
        <w:pStyle w:val="B20"/>
        <w:rPr>
          <w:del w:id="169" w:author="MK" w:date="2022-04-20T18:58:00Z"/>
        </w:rPr>
      </w:pPr>
      <w:del w:id="170" w:author="MK" w:date="2022-04-20T18:58:00Z">
        <w:r w:rsidRPr="006360F4" w:rsidDel="006635C9">
          <w:delText>Otherwise,</w:delText>
        </w:r>
      </w:del>
    </w:p>
    <w:p w14:paraId="1395FBFB" w14:textId="55434E6E" w:rsidR="00A1167C" w:rsidRPr="006360F4" w:rsidRDefault="00A1167C" w:rsidP="00A1167C">
      <w:pPr>
        <w:pStyle w:val="B20"/>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ins w:id="171" w:author="MK" w:date="2022-04-20T18:58:00Z">
        <w:r w:rsidR="006635C9">
          <w:t xml:space="preserve"> otherwise</w:t>
        </w:r>
      </w:ins>
      <w:del w:id="172" w:author="MK" w:date="2022-04-20T18:58:00Z">
        <w:r w:rsidRPr="006360F4" w:rsidDel="006635C9">
          <w:delText>.</w:delText>
        </w:r>
      </w:del>
    </w:p>
    <w:p w14:paraId="7BF090AA" w14:textId="77777777" w:rsidR="00A1167C" w:rsidRPr="006360F4" w:rsidRDefault="00A1167C" w:rsidP="00A1167C">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56EACAB5" w14:textId="77777777" w:rsidR="00A1167C" w:rsidRPr="006360F4" w:rsidRDefault="00A1167C" w:rsidP="00A1167C">
      <w:pPr>
        <w:pStyle w:val="B20"/>
        <w:rPr>
          <w:lang w:eastAsia="zh-CN"/>
        </w:rPr>
      </w:pPr>
      <w:bookmarkStart w:id="173" w:name="_Hlk99536260"/>
      <w:r>
        <w:t>-</w:t>
      </w:r>
      <w:r w:rsidRPr="006360F4">
        <w:tab/>
      </w:r>
      <w:bookmarkEnd w:id="173"/>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086F72D3" w14:textId="77777777" w:rsidR="00A1167C" w:rsidRPr="006360F4" w:rsidRDefault="00A1167C" w:rsidP="00A1167C">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proofErr w:type="spellStart"/>
      <w:r w:rsidRPr="006360F4">
        <w:rPr>
          <w:iCs/>
        </w:rPr>
        <w:t>durationOfPRS-ProcessingSymbolsInEveryTms</w:t>
      </w:r>
      <w:proofErr w:type="spellEnd"/>
      <w:r w:rsidRPr="006360F4">
        <w:t xml:space="preserve"> in TS 37.355 [34],</w:t>
      </w:r>
    </w:p>
    <w:p w14:paraId="3694BFCD" w14:textId="77777777" w:rsidR="00A1167C" w:rsidRPr="006360F4" w:rsidRDefault="00A1167C" w:rsidP="00A1167C">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proofErr w:type="spellStart"/>
      <w:r w:rsidRPr="006360F4">
        <w:t>ast</w:t>
      </w:r>
      <w:proofErr w:type="spellEnd"/>
      <w:r w:rsidRPr="006360F4">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038EE954" w14:textId="77777777" w:rsidR="00A1167C" w:rsidRPr="006360F4" w:rsidRDefault="00A1167C" w:rsidP="00A1167C">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1C99E46E" w14:textId="77777777" w:rsidR="00A1167C" w:rsidRPr="006360F4" w:rsidRDefault="00A1167C" w:rsidP="00A1167C">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56DD0A2E" w14:textId="77777777" w:rsidR="00A1167C" w:rsidRPr="006360F4" w:rsidRDefault="00A1167C" w:rsidP="00A1167C">
      <w:pPr>
        <w:rPr>
          <w:rFonts w:eastAsiaTheme="minorEastAsia"/>
        </w:rPr>
      </w:pPr>
      <w:r w:rsidRPr="006360F4">
        <w:rPr>
          <w:rFonts w:eastAsiaTheme="minorEastAsia"/>
        </w:rPr>
        <w:t xml:space="preserve">If positioning frequency layer </w:t>
      </w:r>
      <w:r w:rsidRPr="006360F4">
        <w:rPr>
          <w:rFonts w:eastAsiaTheme="minorEastAsia"/>
          <w:i/>
          <w:iCs/>
        </w:rPr>
        <w:t>i</w:t>
      </w:r>
      <w:r w:rsidRPr="006360F4">
        <w:rPr>
          <w:rFonts w:eastAsiaTheme="minorEastAsia"/>
        </w:rPr>
        <w:t xml:space="preserve"> has more than one DL PRS resource set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6360F4">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6360F4">
        <w:rPr>
          <w:rFonts w:eastAsiaTheme="minorEastAsia"/>
        </w:rPr>
        <w:t xml:space="preserve"> among the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6360F4">
        <w:rPr>
          <w:rFonts w:eastAsiaTheme="minorEastAsia"/>
        </w:rPr>
        <w:t>, where:</w:t>
      </w:r>
    </w:p>
    <w:p w14:paraId="78DC65B8" w14:textId="77777777" w:rsidR="00A1167C" w:rsidRPr="006360F4" w:rsidRDefault="00A1167C" w:rsidP="00A1167C">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3A3729F9" w14:textId="77777777" w:rsidR="00A1167C" w:rsidRPr="006360F4" w:rsidRDefault="00A1167C" w:rsidP="00A1167C">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7151FF1C" w14:textId="77777777" w:rsidR="00A1167C" w:rsidRPr="006360F4" w:rsidRDefault="00A1167C" w:rsidP="00A1167C">
      <w:pPr>
        <w:rPr>
          <w:rFonts w:eastAsiaTheme="minorEastAsia"/>
          <w:iCs/>
          <w:noProof/>
        </w:rPr>
      </w:pPr>
      <w:r w:rsidRPr="006360F4">
        <w:rPr>
          <w:rFonts w:eastAsiaTheme="minorEastAsia"/>
        </w:rPr>
        <w:t>When PRS-RSRP measurements are configured for DL-</w:t>
      </w:r>
      <w:proofErr w:type="spellStart"/>
      <w:r w:rsidRPr="006360F4">
        <w:rPr>
          <w:rFonts w:eastAsiaTheme="minorEastAsia"/>
        </w:rPr>
        <w:t>AoD</w:t>
      </w:r>
      <w:proofErr w:type="spellEnd"/>
      <w:r w:rsidRPr="006360F4">
        <w:rPr>
          <w:rFonts w:eastAsiaTheme="minorEastAsia"/>
        </w:rPr>
        <w:t xml:space="preserve">, the time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eastAsiaTheme="minorEastAsia"/>
              </w:rPr>
              <m:t>,total</m:t>
            </m:r>
          </m:sub>
        </m:sSub>
      </m:oMath>
      <w:r w:rsidRPr="006360F4">
        <w:rPr>
          <w:rFonts w:eastAsiaTheme="minorEastAsia"/>
        </w:rPr>
        <w:t xml:space="preserve"> starts from [the first DRX on duration] aligned with DL PRS resources in the assistance data after both the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noProof/>
        </w:rPr>
        <w:t xml:space="preserve"> </w:t>
      </w:r>
      <w:r w:rsidRPr="006360F4">
        <w:rPr>
          <w:rFonts w:eastAsiaTheme="minorEastAsia"/>
          <w:iCs/>
          <w:noProof/>
        </w:rPr>
        <w:t xml:space="preserve">message and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i/>
          <w:noProof/>
        </w:rPr>
        <w:t xml:space="preserve"> </w:t>
      </w:r>
      <w:r w:rsidRPr="006360F4">
        <w:rPr>
          <w:rFonts w:eastAsiaTheme="minorEastAsia"/>
          <w:iCs/>
          <w:noProof/>
        </w:rPr>
        <w:t xml:space="preserve">message </w:t>
      </w:r>
      <w:r w:rsidRPr="006360F4">
        <w:rPr>
          <w:rFonts w:eastAsiaTheme="minorEastAsia"/>
          <w:iCs/>
        </w:rPr>
        <w:t>from LMF via LPP [34]</w:t>
      </w:r>
      <w:r w:rsidRPr="006360F4">
        <w:rPr>
          <w:rFonts w:eastAsiaTheme="minorEastAsia"/>
          <w:iCs/>
          <w:noProof/>
        </w:rPr>
        <w:t xml:space="preserve"> are delivered to the physical layer of UE.</w:t>
      </w:r>
    </w:p>
    <w:p w14:paraId="71B4C437" w14:textId="77777777" w:rsidR="00A1167C" w:rsidRPr="006360F4" w:rsidRDefault="00A1167C" w:rsidP="00A1167C">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3ED85350" w14:textId="77777777" w:rsidR="00A1167C" w:rsidRPr="006360F4" w:rsidRDefault="00A1167C" w:rsidP="00A1167C">
      <w:pPr>
        <w:rPr>
          <w:rFonts w:eastAsiaTheme="minorEastAsia"/>
        </w:rPr>
      </w:pPr>
      <w:r w:rsidRPr="006360F4">
        <w:rPr>
          <w:rFonts w:eastAsiaTheme="minorEastAsia"/>
          <w:iCs/>
          <w:noProof/>
        </w:rPr>
        <w:lastRenderedPageBreak/>
        <w:t xml:space="preserve">When the PRS-RSRP measurement is configured together with RSTD measurement then the PRS-RSRP measurement shall meet the </w:t>
      </w:r>
      <w:r w:rsidRPr="006360F4">
        <w:rPr>
          <w:rFonts w:eastAsiaTheme="minorEastAsia"/>
        </w:rPr>
        <w:t xml:space="preserve">RSTD measurement requirements defined in clause 5.5.2. </w:t>
      </w:r>
    </w:p>
    <w:p w14:paraId="0C00FC1B" w14:textId="77777777" w:rsidR="00A1167C" w:rsidRPr="006360F4" w:rsidRDefault="00A1167C" w:rsidP="00A1167C">
      <w:pPr>
        <w:rPr>
          <w:rFonts w:eastAsiaTheme="minorEastAsia"/>
        </w:rPr>
      </w:pPr>
      <w:r w:rsidRPr="006360F4">
        <w:rPr>
          <w:rFonts w:eastAsiaTheme="minorEastAsia"/>
          <w:iCs/>
          <w:noProof/>
        </w:rPr>
        <w:t xml:space="preserve">When the PRS-RSRP measurement is configured together with UE Rx-Tx time difference measurement then the PRS-RSRP measurement shall meet the UE Rx-Tx time difference </w:t>
      </w:r>
      <w:r w:rsidRPr="006360F4">
        <w:rPr>
          <w:rFonts w:eastAsiaTheme="minorEastAsia"/>
        </w:rPr>
        <w:t xml:space="preserve">measurement requirements defined in clause </w:t>
      </w:r>
      <w:r>
        <w:rPr>
          <w:rFonts w:eastAsiaTheme="minorEastAsia"/>
        </w:rPr>
        <w:t>5.x1</w:t>
      </w:r>
      <w:r w:rsidRPr="006360F4">
        <w:rPr>
          <w:rFonts w:eastAsiaTheme="minorEastAsia"/>
        </w:rPr>
        <w:t xml:space="preserve">.4. </w:t>
      </w:r>
    </w:p>
    <w:p w14:paraId="1CD45BB2" w14:textId="77777777" w:rsidR="00A1167C" w:rsidRPr="006360F4" w:rsidRDefault="00A1167C" w:rsidP="00A1167C">
      <w:pPr>
        <w:rPr>
          <w:rFonts w:eastAsiaTheme="minorEastAsia"/>
          <w:lang w:val="en-US" w:eastAsia="zh-CN"/>
        </w:rPr>
      </w:pPr>
      <w:r w:rsidRPr="006360F4">
        <w:rPr>
          <w:rFonts w:eastAsiaTheme="minorEastAsia"/>
          <w:lang w:val="en-US" w:eastAsia="zh-CN"/>
        </w:rPr>
        <w:t>The measurement requirements do not apply for a PRS resource:</w:t>
      </w:r>
    </w:p>
    <w:p w14:paraId="19CE84DF" w14:textId="77777777" w:rsidR="00A1167C" w:rsidRPr="006360F4" w:rsidRDefault="00A1167C" w:rsidP="00A1167C">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22CC243F" w14:textId="77777777" w:rsidR="00A1167C" w:rsidRPr="006360F4" w:rsidRDefault="00A1167C" w:rsidP="00A1167C">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0C97586F" w14:textId="5294E581" w:rsidR="00A1167C" w:rsidRPr="006360F4" w:rsidRDefault="00A1167C" w:rsidP="00A1167C">
      <w:pPr>
        <w:rPr>
          <w:rFonts w:eastAsiaTheme="minorEastAsia"/>
          <w:lang w:val="en-US" w:eastAsia="zh-CN"/>
        </w:rPr>
      </w:pPr>
      <w:r w:rsidRPr="006360F4">
        <w:rPr>
          <w:rFonts w:eastAsiaTheme="minorEastAsia"/>
        </w:rPr>
        <w:t>Longer PRS</w:t>
      </w:r>
      <w:ins w:id="174" w:author="MK" w:date="2022-04-20T19:36:00Z">
        <w:r w:rsidR="00942925">
          <w:rPr>
            <w:rFonts w:eastAsiaTheme="minorEastAsia"/>
          </w:rPr>
          <w:t>-RSRP</w:t>
        </w:r>
      </w:ins>
      <w:r w:rsidRPr="006360F4">
        <w:rPr>
          <w:rFonts w:eastAsiaTheme="minorEastAsia"/>
        </w:rPr>
        <w:t xml:space="preserve"> measurement period is expected when there is collision/overlap between other DL signals/channels and PRS resources in RRC_INACTIVE state.</w:t>
      </w:r>
    </w:p>
    <w:p w14:paraId="2528621C" w14:textId="77777777" w:rsidR="00A1167C" w:rsidRPr="006360F4" w:rsidRDefault="00A1167C" w:rsidP="00A1167C">
      <w:pPr>
        <w:rPr>
          <w:rFonts w:eastAsiaTheme="minorEastAsia"/>
          <w:i/>
          <w:iCs/>
          <w:lang w:eastAsia="zh-CN"/>
        </w:rPr>
      </w:pPr>
      <w:r w:rsidRPr="006360F4">
        <w:rPr>
          <w:rFonts w:eastAsiaTheme="minorEastAsia" w:cs="v4.2.0"/>
        </w:rPr>
        <w:t xml:space="preserve">The requirements in clause </w:t>
      </w:r>
      <w:r>
        <w:rPr>
          <w:rFonts w:eastAsiaTheme="minorEastAsia" w:cs="v4.2.0"/>
        </w:rPr>
        <w:t>5.x1</w:t>
      </w:r>
      <w:r w:rsidRPr="006360F4">
        <w:rPr>
          <w:rFonts w:eastAsiaTheme="minorEastAsia" w:cs="v4.2.0"/>
        </w:rPr>
        <w:t xml:space="preserve">.3 do not apply if the PRS configuration given by higher layer </w:t>
      </w:r>
      <w:proofErr w:type="spellStart"/>
      <w:r w:rsidRPr="006360F4">
        <w:rPr>
          <w:rFonts w:eastAsiaTheme="minorEastAsia" w:cs="v4.2.0"/>
        </w:rPr>
        <w:t>paramters</w:t>
      </w:r>
      <w:proofErr w:type="spellEnd"/>
      <w:r w:rsidRPr="006360F4">
        <w:rPr>
          <w:rFonts w:eastAsiaTheme="minorEastAsia" w:cs="v4.2.0"/>
        </w:rPr>
        <w:t xml:space="preserve"> </w:t>
      </w:r>
      <w:r w:rsidRPr="006360F4">
        <w:rPr>
          <w:rFonts w:eastAsiaTheme="minorEastAsia"/>
          <w:i/>
          <w:snapToGrid w:val="0"/>
        </w:rPr>
        <w:t>NR-DL-PRS-</w:t>
      </w:r>
      <w:proofErr w:type="spellStart"/>
      <w:r w:rsidRPr="006360F4">
        <w:rPr>
          <w:rFonts w:eastAsiaTheme="minorEastAsia"/>
          <w:i/>
          <w:snapToGrid w:val="0"/>
        </w:rPr>
        <w:t>AssistanceData</w:t>
      </w:r>
      <w:proofErr w:type="spellEnd"/>
      <w:r w:rsidRPr="006360F4">
        <w:rPr>
          <w:rFonts w:eastAsiaTheme="minorEastAsia"/>
          <w:snapToGrid w:val="0"/>
        </w:rPr>
        <w:t xml:space="preserve"> </w:t>
      </w:r>
      <w:r w:rsidRPr="006360F4">
        <w:rPr>
          <w:rFonts w:eastAsiaTheme="minorEastAsia" w:cs="v4.2.0"/>
        </w:rPr>
        <w:t xml:space="preserve">exceeds any of the UE measurement capabilities given by </w:t>
      </w:r>
      <w:r w:rsidRPr="006360F4">
        <w:rPr>
          <w:rFonts w:eastAsiaTheme="minorEastAsia" w:cs="v4.2.0"/>
          <w:i/>
        </w:rPr>
        <w:t>NR-DL-PRS-</w:t>
      </w:r>
      <w:proofErr w:type="spellStart"/>
      <w:r w:rsidRPr="006360F4">
        <w:rPr>
          <w:rFonts w:eastAsiaTheme="minorEastAsia" w:cs="v4.2.0"/>
          <w:i/>
        </w:rPr>
        <w:t>ResourcesCapability</w:t>
      </w:r>
      <w:proofErr w:type="spellEnd"/>
      <w:r w:rsidRPr="006360F4">
        <w:rPr>
          <w:rFonts w:eastAsiaTheme="minorEastAsia"/>
          <w:lang w:eastAsia="zh-CN"/>
        </w:rPr>
        <w:t xml:space="preserve"> in </w:t>
      </w:r>
      <w:r w:rsidRPr="006360F4">
        <w:rPr>
          <w:rFonts w:eastAsiaTheme="minorEastAsia"/>
          <w:i/>
          <w:iCs/>
          <w:lang w:eastAsia="zh-CN"/>
        </w:rPr>
        <w:t>NR-DL-</w:t>
      </w:r>
      <w:proofErr w:type="spellStart"/>
      <w:r w:rsidRPr="006360F4">
        <w:rPr>
          <w:rFonts w:eastAsiaTheme="minorEastAsia"/>
          <w:i/>
          <w:iCs/>
          <w:lang w:eastAsia="zh-CN"/>
        </w:rPr>
        <w:t>AoD</w:t>
      </w:r>
      <w:proofErr w:type="spellEnd"/>
      <w:r w:rsidRPr="006360F4">
        <w:rPr>
          <w:rFonts w:eastAsiaTheme="minorEastAsia"/>
          <w:i/>
          <w:iCs/>
          <w:lang w:eastAsia="zh-CN"/>
        </w:rPr>
        <w:t>-</w:t>
      </w:r>
      <w:proofErr w:type="spellStart"/>
      <w:r w:rsidRPr="006360F4">
        <w:rPr>
          <w:rFonts w:eastAsiaTheme="minorEastAsia"/>
          <w:i/>
          <w:iCs/>
          <w:lang w:eastAsia="zh-CN"/>
        </w:rPr>
        <w:t>ProvideCapabilities</w:t>
      </w:r>
      <w:proofErr w:type="spellEnd"/>
      <w:r w:rsidRPr="006360F4">
        <w:rPr>
          <w:rFonts w:eastAsiaTheme="minorEastAsia"/>
          <w:iCs/>
          <w:lang w:eastAsia="zh-CN"/>
        </w:rPr>
        <w:t xml:space="preserve">, and it is up to UE implementation which PRS resources are measured, subject to </w:t>
      </w:r>
      <w:r w:rsidRPr="006360F4">
        <w:rPr>
          <w:rFonts w:eastAsiaTheme="minorEastAsia" w:cs="v4.2.0"/>
        </w:rPr>
        <w:t>UE measurement capabilities</w:t>
      </w:r>
      <w:r w:rsidRPr="006360F4">
        <w:rPr>
          <w:rFonts w:eastAsiaTheme="minorEastAsia"/>
          <w:i/>
          <w:iCs/>
          <w:lang w:eastAsia="zh-CN"/>
        </w:rPr>
        <w:t>.</w:t>
      </w:r>
    </w:p>
    <w:p w14:paraId="1948801A" w14:textId="77777777" w:rsidR="00A1167C" w:rsidRPr="006360F4" w:rsidRDefault="00A1167C" w:rsidP="00A1167C">
      <w:pPr>
        <w:rPr>
          <w:lang w:eastAsia="zh-CN"/>
        </w:rPr>
      </w:pPr>
      <w:r w:rsidRPr="006360F4">
        <w:rPr>
          <w:lang w:eastAsia="zh-CN"/>
        </w:rPr>
        <w:t xml:space="preserve">If the DRX cycle is reconfigured during the </w:t>
      </w:r>
      <w:r w:rsidRPr="006360F4">
        <w:rPr>
          <w:rFonts w:eastAsiaTheme="minorEastAsia"/>
          <w:lang w:eastAsia="zh-CN"/>
        </w:rPr>
        <w:t xml:space="preserve">PRS-RSRP </w:t>
      </w:r>
      <w:r w:rsidRPr="006360F4">
        <w:rPr>
          <w:lang w:eastAsia="zh-CN"/>
        </w:rPr>
        <w:t>measurement period then the PRS-RSRP measurement period can be longer.</w:t>
      </w:r>
    </w:p>
    <w:p w14:paraId="054AEB72" w14:textId="33DF0523" w:rsidR="0021212B" w:rsidRPr="006360F4" w:rsidRDefault="008309BD" w:rsidP="00A1167C">
      <w:pPr>
        <w:rPr>
          <w:rFonts w:eastAsiaTheme="minorEastAsia"/>
          <w:lang w:eastAsia="zh-CN"/>
        </w:rPr>
      </w:pPr>
      <w:ins w:id="175" w:author="MK" w:date="2022-04-20T14:29:00Z">
        <w:r w:rsidRPr="0021212B">
          <w:rPr>
            <w:rFonts w:eastAsiaTheme="minorEastAsia"/>
            <w:lang w:eastAsia="zh-CN"/>
          </w:rPr>
          <w:t xml:space="preserve">If cell reselection occurs while PRS-RSRPP measurement is being performed, then </w:t>
        </w:r>
        <w:r>
          <w:rPr>
            <w:rFonts w:eastAsiaTheme="minorEastAsia"/>
            <w:lang w:eastAsia="zh-CN"/>
          </w:rPr>
          <w:t>t</w:t>
        </w:r>
      </w:ins>
      <w:del w:id="176" w:author="MK" w:date="2022-04-20T14:29:00Z">
        <w:r w:rsidR="00A1167C" w:rsidRPr="006360F4" w:rsidDel="008309BD">
          <w:rPr>
            <w:rFonts w:eastAsiaTheme="minorEastAsia"/>
            <w:lang w:eastAsia="zh-CN"/>
          </w:rPr>
          <w:delText>T</w:delText>
        </w:r>
      </w:del>
      <w:r w:rsidR="00A1167C" w:rsidRPr="006360F4">
        <w:rPr>
          <w:rFonts w:eastAsiaTheme="minorEastAsia"/>
          <w:lang w:eastAsia="zh-CN"/>
        </w:rPr>
        <w:t xml:space="preserve">he UE shall continue </w:t>
      </w:r>
      <w:ins w:id="177" w:author="MK" w:date="2022-04-20T14:28:00Z">
        <w:r>
          <w:rPr>
            <w:rFonts w:eastAsiaTheme="minorEastAsia"/>
            <w:lang w:eastAsia="zh-CN"/>
          </w:rPr>
          <w:t xml:space="preserve">and compete </w:t>
        </w:r>
      </w:ins>
      <w:r w:rsidR="00A1167C" w:rsidRPr="006360F4">
        <w:rPr>
          <w:rFonts w:eastAsiaTheme="minorEastAsia"/>
          <w:lang w:eastAsia="zh-CN"/>
        </w:rPr>
        <w:t xml:space="preserve">the </w:t>
      </w:r>
      <w:ins w:id="178" w:author="MK" w:date="2022-04-20T14:28:00Z">
        <w:r>
          <w:rPr>
            <w:rFonts w:eastAsiaTheme="minorEastAsia"/>
            <w:lang w:eastAsia="zh-CN"/>
          </w:rPr>
          <w:t xml:space="preserve">on-going </w:t>
        </w:r>
      </w:ins>
      <w:r w:rsidR="00A1167C" w:rsidRPr="006360F4">
        <w:rPr>
          <w:rFonts w:eastAsiaTheme="minorEastAsia"/>
          <w:lang w:eastAsia="zh-CN"/>
        </w:rPr>
        <w:t xml:space="preserve">PRS-RSRP measurement after the cell </w:t>
      </w:r>
      <w:del w:id="179" w:author="MK" w:date="2022-05-19T15:20:00Z">
        <w:r w:rsidR="00A1167C" w:rsidRPr="006360F4" w:rsidDel="00880202">
          <w:rPr>
            <w:rFonts w:eastAsiaTheme="minorEastAsia"/>
            <w:lang w:eastAsia="zh-CN"/>
          </w:rPr>
          <w:delText>re</w:delText>
        </w:r>
      </w:del>
      <w:r w:rsidR="00A1167C" w:rsidRPr="006360F4">
        <w:rPr>
          <w:rFonts w:eastAsiaTheme="minorEastAsia"/>
          <w:lang w:eastAsia="zh-CN"/>
        </w:rPr>
        <w:t>select</w:t>
      </w:r>
      <w:ins w:id="180" w:author="MK" w:date="2022-05-19T15:20:00Z">
        <w:r w:rsidR="00880202">
          <w:rPr>
            <w:rFonts w:eastAsiaTheme="minorEastAsia"/>
            <w:lang w:eastAsia="zh-CN"/>
          </w:rPr>
          <w:t>ion is completed</w:t>
        </w:r>
      </w:ins>
      <w:ins w:id="181" w:author="MK" w:date="2022-04-20T14:29:00Z">
        <w:r w:rsidR="00264D5A">
          <w:rPr>
            <w:rFonts w:eastAsiaTheme="minorEastAsia"/>
            <w:lang w:eastAsia="zh-CN"/>
          </w:rPr>
          <w:t xml:space="preserve">. </w:t>
        </w:r>
      </w:ins>
      <w:del w:id="182" w:author="MK" w:date="2022-04-20T14:29:00Z">
        <w:r w:rsidR="00A1167C" w:rsidRPr="006360F4" w:rsidDel="00264D5A">
          <w:rPr>
            <w:rFonts w:eastAsiaTheme="minorEastAsia"/>
            <w:lang w:eastAsia="zh-CN"/>
          </w:rPr>
          <w:delText xml:space="preserve">ion then </w:delText>
        </w:r>
      </w:del>
      <w:ins w:id="183" w:author="MK" w:date="2022-04-20T14:28:00Z">
        <w:r w:rsidR="0021212B">
          <w:rPr>
            <w:rFonts w:eastAsiaTheme="minorEastAsia"/>
            <w:lang w:eastAsia="zh-CN"/>
          </w:rPr>
          <w:t>T</w:t>
        </w:r>
      </w:ins>
      <w:del w:id="184" w:author="MK" w:date="2022-04-20T14:28:00Z">
        <w:r w:rsidR="00A1167C" w:rsidRPr="006360F4" w:rsidDel="0021212B">
          <w:rPr>
            <w:rFonts w:eastAsiaTheme="minorEastAsia"/>
            <w:lang w:eastAsia="zh-CN"/>
          </w:rPr>
          <w:delText>t</w:delText>
        </w:r>
      </w:del>
      <w:r w:rsidR="00A1167C" w:rsidRPr="006360F4">
        <w:rPr>
          <w:rFonts w:eastAsiaTheme="minorEastAsia"/>
          <w:lang w:eastAsia="zh-CN"/>
        </w:rPr>
        <w:t>he PRS-RSRP measurement period can be longer.</w:t>
      </w:r>
    </w:p>
    <w:p w14:paraId="467ECF8E" w14:textId="7EF582F6" w:rsidR="00A1167C" w:rsidRPr="006360F4" w:rsidRDefault="00A1167C" w:rsidP="00A1167C">
      <w:pPr>
        <w:rPr>
          <w:rFonts w:eastAsiaTheme="minorEastAsia"/>
          <w:lang w:eastAsia="zh-CN"/>
        </w:rPr>
      </w:pPr>
      <w:r w:rsidRPr="006360F4">
        <w:rPr>
          <w:rFonts w:eastAsiaTheme="minorEastAsia"/>
          <w:lang w:eastAsia="zh-CN"/>
        </w:rPr>
        <w:t>If the UE</w:t>
      </w:r>
      <w:ins w:id="185" w:author="MK" w:date="2022-04-20T19:33:00Z">
        <w:r w:rsidR="00587583">
          <w:rPr>
            <w:rFonts w:eastAsiaTheme="minorEastAsia"/>
            <w:lang w:eastAsia="zh-CN"/>
          </w:rPr>
          <w:t xml:space="preserve">’s </w:t>
        </w:r>
      </w:ins>
      <w:del w:id="186" w:author="MK" w:date="2022-04-20T19:33:00Z">
        <w:r w:rsidRPr="006360F4" w:rsidDel="00587583">
          <w:rPr>
            <w:rFonts w:eastAsiaTheme="minorEastAsia"/>
            <w:lang w:eastAsia="zh-CN"/>
          </w:rPr>
          <w:delText xml:space="preserve"> </w:delText>
        </w:r>
      </w:del>
      <w:ins w:id="187" w:author="MK" w:date="2022-04-20T19:33:00Z">
        <w:r w:rsidR="00587583">
          <w:rPr>
            <w:rFonts w:eastAsiaTheme="minorEastAsia"/>
            <w:lang w:eastAsia="zh-CN"/>
          </w:rPr>
          <w:t xml:space="preserve">RRC </w:t>
        </w:r>
      </w:ins>
      <w:r w:rsidRPr="006360F4">
        <w:rPr>
          <w:rFonts w:eastAsiaTheme="minorEastAsia"/>
          <w:lang w:eastAsia="zh-CN"/>
        </w:rPr>
        <w:t>state changes from the RRC_INACTIVE to RRC_CONNECT</w:t>
      </w:r>
      <w:ins w:id="188" w:author="MK" w:date="2022-04-20T14:36:00Z">
        <w:r w:rsidR="00DE447A">
          <w:rPr>
            <w:rFonts w:eastAsiaTheme="minorEastAsia"/>
            <w:lang w:eastAsia="zh-CN"/>
          </w:rPr>
          <w:t>ED</w:t>
        </w:r>
      </w:ins>
      <w:r w:rsidRPr="006360F4">
        <w:rPr>
          <w:rFonts w:eastAsiaTheme="minorEastAsia"/>
          <w:lang w:eastAsia="zh-CN"/>
        </w:rPr>
        <w:t xml:space="preserve"> during the PRS-RSRP measurement period, </w:t>
      </w:r>
      <w:r w:rsidRPr="006360F4">
        <w:rPr>
          <w:rFonts w:eastAsiaTheme="minorEastAsia" w:hint="eastAsia"/>
          <w:lang w:eastAsia="zh-CN"/>
        </w:rPr>
        <w:t>then</w:t>
      </w:r>
      <w:r w:rsidRPr="006360F4">
        <w:rPr>
          <w:rFonts w:eastAsiaTheme="minorEastAsia"/>
          <w:lang w:eastAsia="zh-CN"/>
        </w:rPr>
        <w:t xml:space="preserve"> </w:t>
      </w:r>
      <w:r w:rsidRPr="006360F4">
        <w:rPr>
          <w:rFonts w:eastAsiaTheme="minorEastAsia" w:hint="eastAsia"/>
          <w:lang w:eastAsia="zh-CN"/>
        </w:rPr>
        <w:t>the</w:t>
      </w:r>
      <w:r w:rsidRPr="006360F4">
        <w:rPr>
          <w:rFonts w:eastAsiaTheme="minorEastAsia"/>
          <w:lang w:eastAsia="zh-CN"/>
        </w:rPr>
        <w:t xml:space="preserve"> UE can continue the PRS-RSRP measurement in the RRC_CONNECT</w:t>
      </w:r>
      <w:ins w:id="189" w:author="MK" w:date="2022-04-20T14:36:00Z">
        <w:r w:rsidR="006E6D65">
          <w:rPr>
            <w:rFonts w:eastAsiaTheme="minorEastAsia"/>
            <w:lang w:eastAsia="zh-CN"/>
          </w:rPr>
          <w:t>ED</w:t>
        </w:r>
      </w:ins>
      <w:r w:rsidRPr="006360F4">
        <w:rPr>
          <w:rFonts w:eastAsiaTheme="minorEastAsia"/>
          <w:lang w:eastAsia="zh-CN"/>
        </w:rPr>
        <w:t xml:space="preserve"> state</w:t>
      </w:r>
      <w:r w:rsidRPr="006360F4">
        <w:rPr>
          <w:rFonts w:eastAsiaTheme="minorEastAsia" w:hint="eastAsia"/>
          <w:lang w:eastAsia="zh-CN"/>
        </w:rPr>
        <w:t>.</w:t>
      </w:r>
      <w:r w:rsidRPr="006360F4">
        <w:rPr>
          <w:rFonts w:eastAsiaTheme="minorEastAsia"/>
          <w:lang w:eastAsia="zh-CN"/>
        </w:rPr>
        <w:t xml:space="preserve"> The PRS-RSRP measurement period can be longer.</w:t>
      </w:r>
    </w:p>
    <w:p w14:paraId="09ED4B10" w14:textId="77777777" w:rsidR="00A1167C" w:rsidRPr="0059058A" w:rsidRDefault="00A1167C" w:rsidP="00A1167C">
      <w:r w:rsidRPr="006360F4">
        <w:t>The UE shall meet the PRS-RSRP measurement accuracy requirements in clause 10.1.X.</w:t>
      </w:r>
    </w:p>
    <w:p w14:paraId="6F655B6F" w14:textId="77777777" w:rsidR="00A1167C" w:rsidRDefault="00A1167C" w:rsidP="00A1167C">
      <w:pPr>
        <w:pStyle w:val="Heading3"/>
      </w:pPr>
      <w:r>
        <w:t>5.6</w:t>
      </w:r>
      <w:r w:rsidRPr="0059058A">
        <w:t>.</w:t>
      </w:r>
      <w:r>
        <w:t>4</w:t>
      </w:r>
      <w:r w:rsidRPr="0059058A">
        <w:tab/>
      </w:r>
      <w:r>
        <w:t xml:space="preserve">UE Rx-Tx time difference </w:t>
      </w:r>
      <w:r w:rsidRPr="0059058A">
        <w:t>measurements</w:t>
      </w:r>
    </w:p>
    <w:p w14:paraId="1E719B20" w14:textId="77777777" w:rsidR="00A1167C" w:rsidRPr="000506D8" w:rsidRDefault="00A1167C" w:rsidP="00A1167C">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0758E063" w14:textId="77777777" w:rsidR="00A1167C" w:rsidRPr="000506D8" w:rsidRDefault="00A1167C" w:rsidP="00A1167C">
      <w:r w:rsidRPr="000506D8">
        <w:t xml:space="preserve">The requirements in this clause shall apply, provided the UE has received </w:t>
      </w:r>
      <w:r w:rsidRPr="000506D8">
        <w:rPr>
          <w:i/>
          <w:iCs/>
        </w:rPr>
        <w:t>nr-Multi-RTT-</w:t>
      </w:r>
      <w:proofErr w:type="spellStart"/>
      <w:r w:rsidRPr="000506D8">
        <w:rPr>
          <w:i/>
          <w:iCs/>
        </w:rPr>
        <w:t>RequestLocationInformation</w:t>
      </w:r>
      <w:proofErr w:type="spellEnd"/>
      <w:r w:rsidRPr="000506D8">
        <w:rPr>
          <w:i/>
          <w:iCs/>
        </w:rPr>
        <w:t xml:space="preserve">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77A4ED8F" w14:textId="77777777" w:rsidR="00A1167C" w:rsidRPr="000506D8" w:rsidRDefault="00A1167C" w:rsidP="00A1167C">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0D3A7E9D" w14:textId="77777777" w:rsidR="00A1167C" w:rsidRPr="000506D8" w:rsidRDefault="00A1167C" w:rsidP="00A1167C">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181803A9" w14:textId="77777777" w:rsidR="00A1167C" w:rsidRPr="000506D8" w:rsidRDefault="00A1167C" w:rsidP="00A1167C">
      <w:pPr>
        <w:pStyle w:val="B10"/>
        <w:rPr>
          <w:lang w:eastAsia="zh-CN"/>
        </w:rPr>
      </w:pPr>
      <w:r w:rsidRPr="000506D8">
        <w:rPr>
          <w:lang w:eastAsia="zh-CN"/>
        </w:rPr>
        <w:t>-</w:t>
      </w:r>
      <w:r w:rsidRPr="000506D8">
        <w:rPr>
          <w:lang w:eastAsia="zh-CN"/>
        </w:rPr>
        <w:tab/>
        <w:t xml:space="preserve">UE Rx-Tx time difference measurement related side conditions given in clause 10.1.X are met for a corresponding band. </w:t>
      </w:r>
    </w:p>
    <w:p w14:paraId="6C512DD4" w14:textId="77777777" w:rsidR="00A1167C" w:rsidRPr="000506D8" w:rsidRDefault="00A1167C" w:rsidP="00A1167C">
      <w:pPr>
        <w:pStyle w:val="B10"/>
        <w:rPr>
          <w:lang w:eastAsia="zh-CN"/>
        </w:rPr>
      </w:pPr>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 xml:space="preserve">. </w:t>
      </w:r>
    </w:p>
    <w:p w14:paraId="01580A24" w14:textId="77777777" w:rsidR="00A1167C" w:rsidRPr="000506D8" w:rsidRDefault="00A1167C" w:rsidP="00A1167C">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2989BEC0" w14:textId="77777777" w:rsidR="00A1167C" w:rsidRPr="000506D8" w:rsidRDefault="00A1167C" w:rsidP="00A1167C">
      <w:pPr>
        <w:rPr>
          <w:rFonts w:eastAsia="Calibri"/>
          <w:lang w:val="en-US" w:eastAsia="zh-CN"/>
        </w:rPr>
      </w:pPr>
      <w:r w:rsidRPr="000506D8">
        <w:rPr>
          <w:lang w:eastAsia="zh-CN"/>
        </w:rPr>
        <w:t xml:space="preserve">UE Rx-Tx time difference measurement capability is as indicated by the UE in </w:t>
      </w:r>
      <w:r w:rsidRPr="000506D8">
        <w:rPr>
          <w:i/>
        </w:rPr>
        <w:t>NR-Multi-RTT-</w:t>
      </w:r>
      <w:proofErr w:type="spellStart"/>
      <w:r w:rsidRPr="000506D8">
        <w:rPr>
          <w:i/>
        </w:rPr>
        <w:t>Provide</w:t>
      </w:r>
      <w:r w:rsidRPr="000506D8">
        <w:rPr>
          <w:i/>
          <w:noProof/>
        </w:rPr>
        <w:t>Capabilities</w:t>
      </w:r>
      <w:proofErr w:type="spellEnd"/>
      <w:r w:rsidRPr="000506D8">
        <w:rPr>
          <w:i/>
          <w:noProof/>
        </w:rPr>
        <w:t>,</w:t>
      </w:r>
      <w:r w:rsidRPr="000506D8">
        <w:rPr>
          <w:lang w:eastAsia="zh-CN"/>
        </w:rPr>
        <w:t xml:space="preserve"> according to TS 37.355 [34].</w:t>
      </w:r>
    </w:p>
    <w:p w14:paraId="2467A405" w14:textId="77777777" w:rsidR="00A1167C" w:rsidRPr="000506D8" w:rsidRDefault="00A1167C" w:rsidP="00A1167C">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370C11BF" w14:textId="77777777" w:rsidR="00A1167C" w:rsidRPr="000506D8" w:rsidRDefault="00A1167C" w:rsidP="00A1167C">
      <w:r w:rsidRPr="000506D8">
        <w:t>The measurement reporting delay is defined as the time between the moment the measurement report is triggered and the moment when the UE starts to transmit the measurement report over the air interface.</w:t>
      </w:r>
    </w:p>
    <w:p w14:paraId="651197E0" w14:textId="77777777" w:rsidR="00A1167C" w:rsidRPr="000506D8" w:rsidRDefault="00A1167C" w:rsidP="00A1167C">
      <w:r w:rsidRPr="000506D8">
        <w:t>This measurement reporting delay excludes the delay caused by any of the following:</w:t>
      </w:r>
    </w:p>
    <w:p w14:paraId="6EFC5978" w14:textId="77777777" w:rsidR="00A1167C" w:rsidRPr="000506D8" w:rsidRDefault="00A1167C" w:rsidP="00A1167C">
      <w:pPr>
        <w:pStyle w:val="B10"/>
      </w:pPr>
      <w:r>
        <w:t>-</w:t>
      </w:r>
      <w:r>
        <w:tab/>
      </w:r>
      <w:r w:rsidRPr="000506D8">
        <w:t xml:space="preserve">delay caused by other LPP signalling on the DCCH. </w:t>
      </w:r>
    </w:p>
    <w:p w14:paraId="62013C6A" w14:textId="77777777" w:rsidR="00A1167C" w:rsidRPr="000506D8" w:rsidRDefault="00A1167C" w:rsidP="00A1167C">
      <w:pPr>
        <w:pStyle w:val="B10"/>
      </w:pPr>
      <w:r>
        <w:lastRenderedPageBreak/>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w:t>
      </w:r>
      <w:proofErr w:type="spellStart"/>
      <w:r w:rsidRPr="000506D8">
        <w:t>subslot</w:t>
      </w:r>
      <w:proofErr w:type="spellEnd"/>
      <w:r w:rsidRPr="000506D8">
        <w:t xml:space="preserve"> when the measurement report is transmitted on the PUSCH with subframe or slot or </w:t>
      </w:r>
      <w:proofErr w:type="spellStart"/>
      <w:r w:rsidRPr="000506D8">
        <w:t>subslot</w:t>
      </w:r>
      <w:proofErr w:type="spellEnd"/>
      <w:r w:rsidRPr="000506D8">
        <w:t xml:space="preserve"> duration. </w:t>
      </w:r>
    </w:p>
    <w:p w14:paraId="64779708" w14:textId="77777777" w:rsidR="00A1167C" w:rsidRPr="000506D8" w:rsidRDefault="00A1167C" w:rsidP="00A1167C">
      <w:pPr>
        <w:pStyle w:val="B10"/>
      </w:pPr>
      <w:r>
        <w:t>-</w:t>
      </w:r>
      <w:r>
        <w:tab/>
      </w:r>
      <w:r w:rsidRPr="000506D8">
        <w:t>delay caused due to lack of UL resources for UE to send the measurement report.</w:t>
      </w:r>
    </w:p>
    <w:p w14:paraId="5AE9F6A8" w14:textId="77777777" w:rsidR="00A1167C" w:rsidRPr="000506D8" w:rsidRDefault="00A1167C" w:rsidP="00A1167C">
      <w:pPr>
        <w:pStyle w:val="B10"/>
      </w:pPr>
      <w:r>
        <w:t>-</w:t>
      </w:r>
      <w:r>
        <w:tab/>
      </w:r>
      <w:r w:rsidRPr="000506D8">
        <w:t xml:space="preserve">delay required by SDT for reporting the measurement using SDT </w:t>
      </w:r>
      <w:proofErr w:type="spellStart"/>
      <w:r w:rsidRPr="000506D8">
        <w:t>resouces</w:t>
      </w:r>
      <w:proofErr w:type="spellEnd"/>
      <w:r w:rsidRPr="000506D8">
        <w:t xml:space="preserve">. </w:t>
      </w:r>
    </w:p>
    <w:p w14:paraId="5CA86252" w14:textId="77777777" w:rsidR="00A1167C" w:rsidRPr="000506D8" w:rsidRDefault="00A1167C" w:rsidP="00A1167C">
      <w:pPr>
        <w:pStyle w:val="B10"/>
      </w:pPr>
      <w:r>
        <w:t>-</w:t>
      </w:r>
      <w:r>
        <w:tab/>
      </w:r>
      <w:r w:rsidRPr="000506D8">
        <w:t>delay required for transition to RRC_CONNECTED state for report the measurement in RRC_CONNECTED.</w:t>
      </w:r>
    </w:p>
    <w:p w14:paraId="42D0D515" w14:textId="77777777" w:rsidR="00A1167C" w:rsidRPr="000506D8" w:rsidRDefault="00A1167C" w:rsidP="00A1167C">
      <w:r w:rsidRPr="000506D8">
        <w:t>The UE Rx-Tx time difference measurement values contained in measurement reports shall be based on the measurement report mapping requirements specified in clause 10.1.X.</w:t>
      </w:r>
    </w:p>
    <w:p w14:paraId="608B52AE" w14:textId="77777777" w:rsidR="00A1167C" w:rsidRPr="000506D8" w:rsidRDefault="00A1167C" w:rsidP="00A1167C">
      <w:r w:rsidRPr="000506D8">
        <w:t>The UE Rx-Tx time difference measurement accuracy for all measured DL PRS resources</w:t>
      </w:r>
      <w:r w:rsidRPr="000506D8">
        <w:rPr>
          <w:i/>
          <w:iCs/>
        </w:rPr>
        <w:t xml:space="preserve"> </w:t>
      </w:r>
      <w:r w:rsidRPr="000506D8">
        <w:t>shall be fulfilled according to the accuracy requirements specified in clause 10.1.X.</w:t>
      </w:r>
    </w:p>
    <w:p w14:paraId="5BEFC50F" w14:textId="77777777" w:rsidR="00A1167C" w:rsidRPr="000506D8" w:rsidRDefault="00A1167C" w:rsidP="00A1167C">
      <w:pPr>
        <w:pStyle w:val="Heading4"/>
        <w:rPr>
          <w:lang w:eastAsia="zh-CN"/>
        </w:rPr>
      </w:pPr>
      <w:r>
        <w:rPr>
          <w:lang w:eastAsia="zh-CN"/>
        </w:rPr>
        <w:t>5.6</w:t>
      </w:r>
      <w:r w:rsidRPr="000506D8">
        <w:rPr>
          <w:lang w:eastAsia="zh-CN"/>
        </w:rPr>
        <w:t>.4.5</w:t>
      </w:r>
      <w:r w:rsidRPr="000506D8">
        <w:rPr>
          <w:lang w:eastAsia="zh-CN"/>
        </w:rPr>
        <w:tab/>
        <w:t>Measurement Period Requirements</w:t>
      </w:r>
    </w:p>
    <w:p w14:paraId="1867C737" w14:textId="77777777" w:rsidR="00A1167C" w:rsidRPr="000506D8" w:rsidRDefault="00A1167C" w:rsidP="00A1167C">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5.x1</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605238A2" w14:textId="77777777" w:rsidR="00A1167C" w:rsidRPr="000506D8" w:rsidRDefault="00A1167C" w:rsidP="00A1167C">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D538CC5" w14:textId="77777777" w:rsidR="00A1167C" w:rsidRPr="000506D8" w:rsidRDefault="00A1167C" w:rsidP="00A1167C">
      <w:pPr>
        <w:rPr>
          <w:lang w:eastAsia="zh-CN"/>
        </w:rPr>
      </w:pPr>
      <w:r w:rsidRPr="000506D8">
        <w:rPr>
          <w:lang w:eastAsia="zh-CN"/>
        </w:rPr>
        <w:t>Where:</w:t>
      </w:r>
    </w:p>
    <w:p w14:paraId="194C4D51" w14:textId="77777777" w:rsidR="00A1167C" w:rsidRPr="000506D8" w:rsidRDefault="00A1167C" w:rsidP="00A1167C">
      <w:pPr>
        <w:pStyle w:val="B10"/>
        <w:rPr>
          <w:lang w:eastAsia="zh-CN"/>
        </w:rPr>
      </w:pPr>
      <w:r>
        <w:t>-</w:t>
      </w:r>
      <w:r w:rsidRPr="006360F4">
        <w:tab/>
      </w:r>
      <m:oMath>
        <m:r>
          <w:rPr>
            <w:rFonts w:ascii="Cambria Math" w:hAnsi="Cambria Math"/>
            <w:lang w:eastAsia="zh-CN"/>
          </w:rPr>
          <m:t>i</m:t>
        </m:r>
      </m:oMath>
      <w:r w:rsidRPr="000506D8">
        <w:rPr>
          <w:lang w:eastAsia="zh-CN"/>
        </w:rPr>
        <w:t xml:space="preserve"> is the index of positioning frequency layer,</w:t>
      </w:r>
    </w:p>
    <w:p w14:paraId="1F3ED78C" w14:textId="77777777" w:rsidR="00A1167C" w:rsidRPr="000506D8" w:rsidRDefault="00A1167C" w:rsidP="00A1167C">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0506D8">
        <w:rPr>
          <w:lang w:eastAsia="zh-CN"/>
        </w:rPr>
        <w:t xml:space="preserve"> is the measurement period for UE Rx-Tx time difference measurements in positioning frequency layer </w:t>
      </w:r>
      <w:r w:rsidRPr="000506D8">
        <w:rPr>
          <w:i/>
          <w:lang w:eastAsia="zh-CN"/>
        </w:rPr>
        <w:t xml:space="preserve">i </w:t>
      </w:r>
      <w:r w:rsidRPr="000506D8">
        <w:rPr>
          <w:lang w:eastAsia="zh-CN"/>
        </w:rPr>
        <w:t xml:space="preserve">as further defined in this clause, </w:t>
      </w:r>
    </w:p>
    <w:p w14:paraId="48DFD566" w14:textId="77777777" w:rsidR="00A1167C" w:rsidRPr="000506D8" w:rsidRDefault="00A1167C" w:rsidP="00A1167C">
      <w:pPr>
        <w:pStyle w:val="B10"/>
        <w:rPr>
          <w:lang w:eastAsia="zh-CN"/>
        </w:rPr>
      </w:pPr>
      <w:r>
        <w:t>-</w:t>
      </w:r>
      <w:r w:rsidRPr="006360F4">
        <w:tab/>
      </w:r>
      <w:r w:rsidRPr="000506D8">
        <w:t>L is total number of positioning frequency layers,</w:t>
      </w:r>
    </w:p>
    <w:p w14:paraId="4E0A8518" w14:textId="77777777" w:rsidR="00A1167C" w:rsidRPr="000506D8" w:rsidRDefault="00A1167C" w:rsidP="00A1167C">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506D8">
        <w:rPr>
          <w:bCs/>
          <w:iCs/>
          <w:lang w:eastAsia="zh-CN"/>
        </w:rPr>
        <w:t xml:space="preserve"> </w:t>
      </w:r>
      <w:r w:rsidRPr="000506D8">
        <w:t xml:space="preserve">is the periodicity of the UE Rx-Tx time difference measurement in </w:t>
      </w:r>
      <w:r w:rsidRPr="000506D8">
        <w:rPr>
          <w:lang w:eastAsia="zh-CN"/>
        </w:rPr>
        <w:t xml:space="preserve">positioning frequency layer </w:t>
      </w:r>
      <w:r w:rsidRPr="000506D8">
        <w:rPr>
          <w:i/>
          <w:lang w:eastAsia="zh-CN"/>
        </w:rPr>
        <w:t>i</w:t>
      </w:r>
      <w:r w:rsidRPr="000506D8">
        <w:rPr>
          <w:lang w:eastAsia="zh-CN"/>
        </w:rPr>
        <w:t xml:space="preserve"> as defined further in this clause.</w:t>
      </w:r>
    </w:p>
    <w:p w14:paraId="04A0B7CC" w14:textId="379600B1" w:rsidR="00A1167C" w:rsidRPr="000506D8" w:rsidRDefault="00010E3C" w:rsidP="00A1167C">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w:ins w:id="190" w:author="MK" w:date="2022-04-25T20:33:00Z">
                          <m:rPr>
                            <m:sty m:val="p"/>
                          </m:rPr>
                          <w:rPr>
                            <w:rFonts w:ascii="Cambria Math" w:hAnsi="Cambria Math"/>
                            <w:noProof/>
                          </w:rPr>
                          <m:t>*</m:t>
                        </w:ins>
                      </m:r>
                      <m:sSub>
                        <m:sSubPr>
                          <m:ctrlPr>
                            <w:ins w:id="191" w:author="MK" w:date="2022-04-25T20:33:00Z">
                              <w:rPr>
                                <w:rFonts w:ascii="Cambria Math" w:eastAsia="MS Mincho" w:hAnsi="Cambria Math"/>
                                <w:i/>
                              </w:rPr>
                            </w:ins>
                          </m:ctrlPr>
                        </m:sSubPr>
                        <m:e>
                          <m:r>
                            <w:ins w:id="192" w:author="MK" w:date="2022-04-25T20:33:00Z">
                              <w:rPr>
                                <w:rFonts w:ascii="Cambria Math" w:eastAsia="MS Mincho" w:hAnsi="Cambria Math"/>
                              </w:rPr>
                              <m:t>N</m:t>
                            </w:ins>
                          </m:r>
                        </m:e>
                        <m:sub>
                          <m:r>
                            <w:ins w:id="193" w:author="MK" w:date="2022-04-25T20:33:00Z">
                              <w:rPr>
                                <w:rFonts w:ascii="Cambria Math" w:eastAsia="MS Mincho" w:hAnsi="Cambria Math"/>
                              </w:rPr>
                              <m:t>RxTx,TEG,i</m:t>
                            </w:ins>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4B7CAED" w14:textId="77777777" w:rsidR="00A1167C" w:rsidRPr="000506D8" w:rsidRDefault="00A1167C" w:rsidP="00A1167C">
      <w:pPr>
        <w:spacing w:after="0"/>
      </w:pPr>
      <w:r w:rsidRPr="000506D8">
        <w:t>Where:</w:t>
      </w:r>
    </w:p>
    <w:p w14:paraId="39F0BA51" w14:textId="77777777" w:rsidR="00A1167C" w:rsidRPr="000506D8" w:rsidRDefault="00A1167C" w:rsidP="00A1167C">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if the UE is capable of [</w:t>
      </w:r>
      <w:r w:rsidRPr="000506D8">
        <w:rPr>
          <w:i/>
          <w:iCs/>
        </w:rPr>
        <w:t>Parallel PRS measurements in RRC_INACTIVE state</w:t>
      </w:r>
      <w:r w:rsidRPr="000506D8">
        <w:t>] defined in [34].</w:t>
      </w:r>
    </w:p>
    <w:p w14:paraId="6328958F" w14:textId="77777777" w:rsidR="00A1167C" w:rsidRPr="000506D8" w:rsidRDefault="00A1167C" w:rsidP="00A1167C">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if the UE is not capable of [</w:t>
      </w:r>
      <w:r w:rsidRPr="000506D8">
        <w:rPr>
          <w:i/>
          <w:iCs/>
        </w:rPr>
        <w:t>Parallel PRS measurements in RRC_INACTIVE state</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&gt; </w:t>
      </w:r>
      <w:proofErr w:type="spellStart"/>
      <w:r w:rsidRPr="000506D8">
        <w:rPr>
          <w:iCs/>
        </w:rPr>
        <w:t>S</w:t>
      </w:r>
      <w:r w:rsidRPr="000506D8">
        <w:rPr>
          <w:iCs/>
          <w:vertAlign w:val="subscript"/>
        </w:rPr>
        <w:t>nonIntraSearchP</w:t>
      </w:r>
      <w:proofErr w:type="spellEnd"/>
      <w:r w:rsidRPr="000506D8">
        <w:rPr>
          <w:iCs/>
        </w:rPr>
        <w:t xml:space="preserve"> and </w:t>
      </w:r>
      <w:proofErr w:type="spellStart"/>
      <w:r w:rsidRPr="000506D8">
        <w:rPr>
          <w:iCs/>
        </w:rPr>
        <w:t>Squal</w:t>
      </w:r>
      <w:proofErr w:type="spellEnd"/>
      <w:r w:rsidRPr="000506D8">
        <w:rPr>
          <w:iCs/>
        </w:rPr>
        <w:t xml:space="preserve"> &gt;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26FE6A83" w14:textId="77777777" w:rsidR="00A1167C" w:rsidRPr="000506D8" w:rsidRDefault="00A1167C" w:rsidP="00A1167C">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if the UE is not capable of [</w:t>
      </w:r>
      <w:r w:rsidRPr="000506D8">
        <w:rPr>
          <w:i/>
          <w:iCs/>
        </w:rPr>
        <w:t>Parallel PRS measurements in RRC_INACTIVE state</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nonIntraSearchP</w:t>
      </w:r>
      <w:proofErr w:type="spellEnd"/>
      <w:r w:rsidRPr="000506D8">
        <w:rPr>
          <w:iCs/>
        </w:rPr>
        <w:t xml:space="preserve"> or </w:t>
      </w:r>
      <w:proofErr w:type="spellStart"/>
      <w:r w:rsidRPr="000506D8">
        <w:rPr>
          <w:iCs/>
        </w:rPr>
        <w:t>Squal</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4.2.2.5.</w:t>
      </w:r>
    </w:p>
    <w:p w14:paraId="0948FC15" w14:textId="77777777" w:rsidR="00A1167C" w:rsidRPr="000506D8" w:rsidRDefault="00A1167C" w:rsidP="00A1167C">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4FFB78F6" w14:textId="76C93B7E" w:rsidR="00A1167C" w:rsidRPr="000506D8" w:rsidRDefault="00A1167C" w:rsidP="00A1167C">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ins w:id="194" w:author="MK" w:date="2022-04-20T19:16:00Z">
        <w:r w:rsidR="0035774D">
          <w:rPr>
            <w:lang w:eastAsia="zh-CN"/>
          </w:rPr>
          <w:t>.</w:t>
        </w:r>
      </w:ins>
    </w:p>
    <w:p w14:paraId="7D5C4C35" w14:textId="381D858E" w:rsidR="00A1167C" w:rsidRPr="000506D8" w:rsidRDefault="00A1167C" w:rsidP="00A1167C">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 </w:t>
      </w:r>
      <w:del w:id="195" w:author="MK" w:date="2022-04-20T19:07:00Z">
        <w:r w:rsidRPr="000506D8" w:rsidDel="00652FB2">
          <w:rPr>
            <w:lang w:eastAsia="zh-CN"/>
          </w:rPr>
          <w:delText>[</w:delText>
        </w:r>
      </w:del>
      <w:r w:rsidRPr="000506D8">
        <w:rPr>
          <w:lang w:eastAsia="zh-CN"/>
        </w:rPr>
        <w:t>8</w:t>
      </w:r>
      <w:del w:id="196" w:author="MK" w:date="2022-04-20T19:07:00Z">
        <w:r w:rsidRPr="000506D8" w:rsidDel="00652FB2">
          <w:rPr>
            <w:lang w:eastAsia="zh-CN"/>
          </w:rPr>
          <w:delText>]</w:delText>
        </w:r>
      </w:del>
      <w:r w:rsidRPr="000506D8">
        <w:rPr>
          <w:lang w:eastAsia="zh-CN"/>
        </w:rPr>
        <w:t xml:space="preserve"> if positioning frequency layer </w:t>
      </w:r>
      <w:r w:rsidRPr="000506D8">
        <w:rPr>
          <w:i/>
          <w:lang w:eastAsia="zh-CN"/>
        </w:rPr>
        <w:t>i</w:t>
      </w:r>
      <w:r w:rsidRPr="000506D8">
        <w:rPr>
          <w:lang w:eastAsia="zh-CN"/>
        </w:rPr>
        <w:t xml:space="preserve"> is in FR2 and the UE does not support </w:t>
      </w:r>
      <w:ins w:id="197" w:author="MK" w:date="2022-04-20T19:07:00Z">
        <w:r w:rsidR="00652FB2" w:rsidRPr="00652FB2">
          <w:rPr>
            <w:i/>
            <w:iCs/>
            <w:lang w:eastAsia="zh-CN"/>
            <w:rPrChange w:id="198" w:author="MK" w:date="2022-04-20T19:07:00Z">
              <w:rPr>
                <w:lang w:eastAsia="zh-CN"/>
              </w:rPr>
            </w:rPrChange>
          </w:rPr>
          <w:t>lowerRxBeamSweepingThan8-FR2</w:t>
        </w:r>
        <w:r w:rsidR="00652FB2">
          <w:rPr>
            <w:i/>
            <w:iCs/>
            <w:lang w:eastAsia="zh-CN"/>
          </w:rPr>
          <w:t xml:space="preserve"> </w:t>
        </w:r>
      </w:ins>
      <w:ins w:id="199" w:author="MK" w:date="2022-04-20T19:08:00Z">
        <w:r w:rsidR="00522060">
          <w:rPr>
            <w:lang w:eastAsia="zh-CN"/>
          </w:rPr>
          <w:t xml:space="preserve">defined in </w:t>
        </w:r>
      </w:ins>
      <w:ins w:id="200" w:author="MK" w:date="2022-04-20T19:07:00Z">
        <w:r w:rsidR="00652FB2" w:rsidRPr="000506D8">
          <w:rPr>
            <w:lang w:eastAsia="zh-CN"/>
          </w:rPr>
          <w:t>[34]</w:t>
        </w:r>
      </w:ins>
      <w:del w:id="201" w:author="MK" w:date="2022-04-20T19:07:00Z">
        <w:r w:rsidRPr="000506D8" w:rsidDel="00652FB2">
          <w:rPr>
            <w:lang w:eastAsia="zh-CN"/>
          </w:rPr>
          <w:delText>lower Rx beam sweeping factor</w:delText>
        </w:r>
      </w:del>
      <w:r w:rsidRPr="000506D8">
        <w:rPr>
          <w:lang w:eastAsia="zh-CN"/>
        </w:rPr>
        <w:t xml:space="preserve">. </w:t>
      </w:r>
    </w:p>
    <w:p w14:paraId="58E47B19" w14:textId="7017D436" w:rsidR="00A1167C" w:rsidRDefault="00A1167C" w:rsidP="00A1167C">
      <w:pPr>
        <w:pStyle w:val="B20"/>
        <w:rPr>
          <w:ins w:id="202" w:author="MK" w:date="2022-04-25T20:31:00Z"/>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 </w:t>
      </w:r>
      <w:proofErr w:type="spellStart"/>
      <w:ins w:id="203" w:author="MK" w:date="2022-04-20T19:07:00Z">
        <w:r w:rsidR="00522060" w:rsidRPr="00522060">
          <w:rPr>
            <w:i/>
            <w:iCs/>
            <w:lang w:eastAsia="zh-CN"/>
            <w:rPrChange w:id="204" w:author="MK" w:date="2022-04-20T19:08:00Z">
              <w:rPr>
                <w:lang w:eastAsia="zh-CN"/>
              </w:rPr>
            </w:rPrChange>
          </w:rPr>
          <w:t>numberOfRxBeamSweepingFactor</w:t>
        </w:r>
      </w:ins>
      <w:proofErr w:type="spellEnd"/>
      <w:del w:id="205" w:author="MK" w:date="2022-04-20T19:07:00Z">
        <w:r w:rsidRPr="000506D8" w:rsidDel="00522060">
          <w:rPr>
            <w:lang w:eastAsia="zh-CN"/>
          </w:rPr>
          <w:delText>[</w:delText>
        </w:r>
        <w:r w:rsidRPr="000506D8" w:rsidDel="00522060">
          <w:rPr>
            <w:i/>
            <w:iCs/>
            <w:lang w:eastAsia="zh-CN"/>
          </w:rPr>
          <w:delText>lower Rx beam sweeping factor</w:delText>
        </w:r>
        <w:r w:rsidRPr="000506D8" w:rsidDel="00522060">
          <w:rPr>
            <w:lang w:eastAsia="zh-CN"/>
          </w:rPr>
          <w:delText>]</w:delText>
        </w:r>
      </w:del>
      <w:r w:rsidRPr="000506D8">
        <w:rPr>
          <w:lang w:eastAsia="zh-CN"/>
        </w:rPr>
        <w:t xml:space="preserve"> </w:t>
      </w:r>
      <w:ins w:id="206" w:author="MK" w:date="2022-04-20T19:08:00Z">
        <w:r w:rsidR="00522060" w:rsidRPr="000506D8">
          <w:rPr>
            <w:lang w:eastAsia="zh-CN"/>
          </w:rPr>
          <w:t>[34]</w:t>
        </w:r>
        <w:r w:rsidR="00522060">
          <w:rPr>
            <w:lang w:eastAsia="zh-CN"/>
          </w:rPr>
          <w:t xml:space="preserve"> </w:t>
        </w:r>
      </w:ins>
      <w:r w:rsidRPr="000506D8">
        <w:rPr>
          <w:lang w:eastAsia="zh-CN"/>
        </w:rPr>
        <w:t xml:space="preserve">if positioning frequency layer </w:t>
      </w:r>
      <w:r w:rsidRPr="000506D8">
        <w:rPr>
          <w:i/>
          <w:lang w:eastAsia="zh-CN"/>
        </w:rPr>
        <w:t>i</w:t>
      </w:r>
      <w:r w:rsidRPr="000506D8">
        <w:rPr>
          <w:lang w:eastAsia="zh-CN"/>
        </w:rPr>
        <w:t xml:space="preserve"> is in FR2 and the UE </w:t>
      </w:r>
      <w:r w:rsidRPr="000506D8">
        <w:rPr>
          <w:rFonts w:eastAsia="Batang"/>
        </w:rPr>
        <w:t>is capable of</w:t>
      </w:r>
      <w:r w:rsidRPr="000506D8">
        <w:rPr>
          <w:lang w:eastAsia="zh-CN"/>
        </w:rPr>
        <w:t xml:space="preserve"> </w:t>
      </w:r>
      <w:ins w:id="207" w:author="MK" w:date="2022-04-20T19:08:00Z">
        <w:r w:rsidR="00522060" w:rsidRPr="00C91A05">
          <w:rPr>
            <w:i/>
            <w:iCs/>
            <w:lang w:eastAsia="zh-CN"/>
          </w:rPr>
          <w:t>lowerRxBeamSweepingThan8-FR2</w:t>
        </w:r>
      </w:ins>
      <w:del w:id="208" w:author="MK" w:date="2022-04-20T19:08:00Z">
        <w:r w:rsidRPr="000506D8" w:rsidDel="00522060">
          <w:rPr>
            <w:lang w:eastAsia="zh-CN"/>
          </w:rPr>
          <w:delText>[</w:delText>
        </w:r>
        <w:r w:rsidRPr="000506D8" w:rsidDel="00522060">
          <w:rPr>
            <w:i/>
            <w:iCs/>
            <w:lang w:eastAsia="zh-CN"/>
          </w:rPr>
          <w:delText>lower Rx beam sweeping factor</w:delText>
        </w:r>
        <w:r w:rsidRPr="000506D8" w:rsidDel="00522060">
          <w:rPr>
            <w:lang w:eastAsia="zh-CN"/>
          </w:rPr>
          <w:delText>]</w:delText>
        </w:r>
      </w:del>
      <w:r w:rsidRPr="000506D8">
        <w:rPr>
          <w:lang w:eastAsia="zh-CN"/>
        </w:rPr>
        <w:t xml:space="preserve"> defined in [34]. </w:t>
      </w:r>
    </w:p>
    <w:p w14:paraId="5D350138" w14:textId="739F0960" w:rsidR="008C3C7B" w:rsidRPr="005578D4" w:rsidRDefault="00010E3C">
      <w:pPr>
        <w:pStyle w:val="ListParagraph"/>
        <w:numPr>
          <w:ilvl w:val="0"/>
          <w:numId w:val="24"/>
        </w:numPr>
        <w:spacing w:after="180"/>
        <w:ind w:hanging="357"/>
        <w:contextualSpacing w:val="0"/>
        <w:rPr>
          <w:ins w:id="209" w:author="MK" w:date="2022-04-25T20:31:00Z"/>
          <w:rFonts w:eastAsiaTheme="minorEastAsia" w:cs="v4.2.0"/>
          <w:sz w:val="20"/>
          <w:szCs w:val="20"/>
          <w:rPrChange w:id="210" w:author="MK" w:date="2022-04-25T20:32:00Z">
            <w:rPr>
              <w:ins w:id="211" w:author="MK" w:date="2022-04-25T20:31:00Z"/>
              <w:lang w:eastAsia="zh-CN"/>
            </w:rPr>
          </w:rPrChange>
        </w:rPr>
        <w:pPrChange w:id="212" w:author="MK" w:date="2022-04-25T20:32:00Z">
          <w:pPr>
            <w:pStyle w:val="ListParagraph"/>
            <w:numPr>
              <w:numId w:val="24"/>
            </w:numPr>
            <w:ind w:left="644" w:hanging="360"/>
          </w:pPr>
        </w:pPrChange>
      </w:pPr>
      <m:oMath>
        <m:sSub>
          <m:sSubPr>
            <m:ctrlPr>
              <w:ins w:id="213" w:author="MK" w:date="2022-04-25T20:31:00Z">
                <w:rPr>
                  <w:rFonts w:ascii="Cambria Math" w:eastAsia="MS Mincho" w:hAnsi="Cambria Math"/>
                  <w:i/>
                  <w:sz w:val="20"/>
                  <w:szCs w:val="20"/>
                </w:rPr>
              </w:ins>
            </m:ctrlPr>
          </m:sSubPr>
          <m:e>
            <m:r>
              <w:ins w:id="214" w:author="MK" w:date="2022-04-25T20:31:00Z">
                <w:rPr>
                  <w:rFonts w:ascii="Cambria Math" w:eastAsia="MS Mincho" w:hAnsi="Cambria Math"/>
                  <w:sz w:val="20"/>
                  <w:szCs w:val="20"/>
                </w:rPr>
                <m:t>N</m:t>
              </w:ins>
            </m:r>
          </m:e>
          <m:sub>
            <m:r>
              <w:ins w:id="215" w:author="MK" w:date="2022-04-25T20:31:00Z">
                <w:rPr>
                  <w:rFonts w:ascii="Cambria Math" w:eastAsia="MS Mincho" w:hAnsi="Cambria Math"/>
                  <w:sz w:val="20"/>
                  <w:szCs w:val="20"/>
                </w:rPr>
                <m:t>Rx</m:t>
              </w:ins>
            </m:r>
            <m:r>
              <w:ins w:id="216" w:author="MK" w:date="2022-04-25T20:32:00Z">
                <w:rPr>
                  <w:rFonts w:ascii="Cambria Math" w:eastAsia="MS Mincho" w:hAnsi="Cambria Math"/>
                  <w:sz w:val="20"/>
                  <w:szCs w:val="20"/>
                </w:rPr>
                <m:t>Tx</m:t>
              </w:ins>
            </m:r>
            <m:r>
              <w:ins w:id="217" w:author="MK" w:date="2022-04-25T20:31:00Z">
                <w:rPr>
                  <w:rFonts w:ascii="Cambria Math" w:eastAsia="MS Mincho" w:hAnsi="Cambria Math"/>
                  <w:sz w:val="20"/>
                  <w:szCs w:val="20"/>
                </w:rPr>
                <m:t>,TEG,i</m:t>
              </w:ins>
            </m:r>
          </m:sub>
        </m:sSub>
      </m:oMath>
      <w:ins w:id="218" w:author="MK" w:date="2022-04-25T20:31:00Z">
        <w:r w:rsidR="008D26C9" w:rsidRPr="005578D4">
          <w:rPr>
            <w:rFonts w:eastAsiaTheme="minorEastAsia" w:cs="v4.2.0"/>
            <w:sz w:val="20"/>
            <w:szCs w:val="20"/>
          </w:rPr>
          <w:t xml:space="preserve"> is the Rx TEG specific scaling factor:</w:t>
        </w:r>
      </w:ins>
    </w:p>
    <w:p w14:paraId="696BFB11" w14:textId="77777777" w:rsidR="005578D4" w:rsidRPr="005578D4" w:rsidRDefault="00010E3C" w:rsidP="00924006">
      <w:pPr>
        <w:pStyle w:val="ListParagraph"/>
        <w:numPr>
          <w:ilvl w:val="0"/>
          <w:numId w:val="25"/>
        </w:numPr>
        <w:spacing w:after="180"/>
        <w:ind w:hanging="357"/>
        <w:contextualSpacing w:val="0"/>
        <w:rPr>
          <w:ins w:id="219" w:author="MK" w:date="2022-04-25T20:31:00Z"/>
          <w:sz w:val="20"/>
          <w:szCs w:val="20"/>
          <w:rPrChange w:id="220" w:author="MK" w:date="2022-04-25T20:32:00Z">
            <w:rPr>
              <w:ins w:id="221" w:author="MK" w:date="2022-04-25T20:31:00Z"/>
            </w:rPr>
          </w:rPrChange>
        </w:rPr>
      </w:pPr>
      <m:oMath>
        <m:sSub>
          <m:sSubPr>
            <m:ctrlPr>
              <w:ins w:id="222" w:author="MK" w:date="2022-04-25T20:31:00Z">
                <w:rPr>
                  <w:rFonts w:ascii="Cambria Math" w:hAnsi="Cambria Math"/>
                  <w:sz w:val="20"/>
                  <w:szCs w:val="20"/>
                </w:rPr>
              </w:ins>
            </m:ctrlPr>
          </m:sSubPr>
          <m:e>
            <m:r>
              <w:ins w:id="223" w:author="MK" w:date="2022-04-25T20:31:00Z">
                <w:rPr>
                  <w:rFonts w:ascii="Cambria Math" w:hAnsi="Cambria Math"/>
                  <w:sz w:val="20"/>
                  <w:szCs w:val="20"/>
                  <w:rPrChange w:id="224" w:author="MK" w:date="2022-04-25T20:32:00Z">
                    <w:rPr>
                      <w:rFonts w:ascii="Cambria Math" w:hAnsi="Cambria Math"/>
                    </w:rPr>
                  </w:rPrChange>
                </w:rPr>
                <m:t>N</m:t>
              </w:ins>
            </m:r>
          </m:e>
          <m:sub>
            <m:r>
              <w:ins w:id="225" w:author="MK" w:date="2022-04-25T20:31:00Z">
                <w:rPr>
                  <w:rFonts w:ascii="Cambria Math" w:hAnsi="Cambria Math"/>
                  <w:sz w:val="20"/>
                  <w:szCs w:val="20"/>
                  <w:rPrChange w:id="226" w:author="MK" w:date="2022-04-25T20:32:00Z">
                    <w:rPr>
                      <w:rFonts w:ascii="Cambria Math" w:hAnsi="Cambria Math"/>
                    </w:rPr>
                  </w:rPrChange>
                </w:rPr>
                <m:t>RxTx,TEG,i</m:t>
              </w:ins>
            </m:r>
          </m:sub>
        </m:sSub>
      </m:oMath>
      <w:ins w:id="227" w:author="MK" w:date="2022-04-25T20:31:00Z">
        <w:r w:rsidR="005578D4" w:rsidRPr="005578D4">
          <w:rPr>
            <w:sz w:val="20"/>
            <w:szCs w:val="20"/>
            <w:rPrChange w:id="228" w:author="MK" w:date="2022-04-25T20:32:00Z">
              <w:rPr/>
            </w:rPrChange>
          </w:rPr>
          <w:t xml:space="preserve"> = 1 if UE is not configured by LMF with </w:t>
        </w:r>
        <w:r w:rsidR="005578D4" w:rsidRPr="00E63576">
          <w:rPr>
            <w:i/>
            <w:iCs/>
            <w:sz w:val="20"/>
            <w:szCs w:val="20"/>
          </w:rPr>
          <w:t>measureSameDL-PRS-ResourceWithDifferentRxTxTEGs-r17</w:t>
        </w:r>
        <w:r w:rsidR="005578D4" w:rsidRPr="005578D4">
          <w:rPr>
            <w:sz w:val="20"/>
            <w:szCs w:val="20"/>
            <w:rPrChange w:id="229" w:author="MK" w:date="2022-04-25T20:32:00Z">
              <w:rPr/>
            </w:rPrChange>
          </w:rPr>
          <w:t xml:space="preserve"> [34]. </w:t>
        </w:r>
      </w:ins>
    </w:p>
    <w:p w14:paraId="6E8BA0A0" w14:textId="77777777" w:rsidR="005578D4" w:rsidRPr="005578D4" w:rsidRDefault="00010E3C" w:rsidP="00924006">
      <w:pPr>
        <w:pStyle w:val="ListParagraph"/>
        <w:numPr>
          <w:ilvl w:val="0"/>
          <w:numId w:val="25"/>
        </w:numPr>
        <w:spacing w:after="180"/>
        <w:ind w:hanging="357"/>
        <w:contextualSpacing w:val="0"/>
        <w:rPr>
          <w:ins w:id="230" w:author="MK" w:date="2022-04-25T20:31:00Z"/>
          <w:sz w:val="20"/>
          <w:szCs w:val="20"/>
          <w:rPrChange w:id="231" w:author="MK" w:date="2022-04-25T20:32:00Z">
            <w:rPr>
              <w:ins w:id="232" w:author="MK" w:date="2022-04-25T20:31:00Z"/>
            </w:rPr>
          </w:rPrChange>
        </w:rPr>
      </w:pPr>
      <m:oMath>
        <m:sSub>
          <m:sSubPr>
            <m:ctrlPr>
              <w:ins w:id="233" w:author="MK" w:date="2022-04-25T20:31:00Z">
                <w:rPr>
                  <w:rFonts w:ascii="Cambria Math" w:hAnsi="Cambria Math"/>
                  <w:sz w:val="20"/>
                  <w:szCs w:val="20"/>
                </w:rPr>
              </w:ins>
            </m:ctrlPr>
          </m:sSubPr>
          <m:e>
            <m:r>
              <w:ins w:id="234" w:author="MK" w:date="2022-04-25T20:31:00Z">
                <w:rPr>
                  <w:rFonts w:ascii="Cambria Math" w:hAnsi="Cambria Math"/>
                  <w:sz w:val="20"/>
                  <w:szCs w:val="20"/>
                  <w:rPrChange w:id="235" w:author="MK" w:date="2022-04-25T20:32:00Z">
                    <w:rPr>
                      <w:rFonts w:ascii="Cambria Math" w:hAnsi="Cambria Math"/>
                    </w:rPr>
                  </w:rPrChange>
                </w:rPr>
                <m:t>N</m:t>
              </w:ins>
            </m:r>
          </m:e>
          <m:sub>
            <m:r>
              <w:ins w:id="236" w:author="MK" w:date="2022-04-25T20:31:00Z">
                <w:rPr>
                  <w:rFonts w:ascii="Cambria Math" w:hAnsi="Cambria Math"/>
                  <w:sz w:val="20"/>
                  <w:szCs w:val="20"/>
                  <w:rPrChange w:id="237" w:author="MK" w:date="2022-04-25T20:32:00Z">
                    <w:rPr>
                      <w:rFonts w:ascii="Cambria Math" w:hAnsi="Cambria Math"/>
                    </w:rPr>
                  </w:rPrChange>
                </w:rPr>
                <m:t>RxTx,TEG,i</m:t>
              </w:ins>
            </m:r>
          </m:sub>
        </m:sSub>
      </m:oMath>
      <w:ins w:id="238" w:author="MK" w:date="2022-04-25T20:31:00Z">
        <w:r w:rsidR="005578D4" w:rsidRPr="005578D4">
          <w:rPr>
            <w:sz w:val="20"/>
            <w:szCs w:val="20"/>
            <w:rPrChange w:id="239" w:author="MK" w:date="2022-04-25T20:32:00Z">
              <w:rPr/>
            </w:rPrChange>
          </w:rPr>
          <w:t xml:space="preserve"> = </w:t>
        </w:r>
        <w:r w:rsidR="005578D4" w:rsidRPr="005578D4">
          <w:rPr>
            <w:i/>
            <w:iCs/>
            <w:sz w:val="20"/>
            <w:szCs w:val="20"/>
            <w:rPrChange w:id="240" w:author="MK" w:date="2022-04-25T20:32:00Z">
              <w:rPr>
                <w:i/>
                <w:iCs/>
              </w:rPr>
            </w:rPrChange>
          </w:rPr>
          <w:t>measureSameDL-PRS-ResourceWithDifferentRxTxTEGs-r17</w:t>
        </w:r>
        <w:r w:rsidR="005578D4" w:rsidRPr="005578D4">
          <w:rPr>
            <w:sz w:val="20"/>
            <w:szCs w:val="20"/>
            <w:rPrChange w:id="241" w:author="MK" w:date="2022-04-25T20:32:00Z">
              <w:rPr/>
            </w:rPrChange>
          </w:rPr>
          <w:t xml:space="preserve"> if UE is configured by LMF to measurement same DL PRS with multiple UE </w:t>
        </w:r>
        <w:proofErr w:type="spellStart"/>
        <w:r w:rsidR="005578D4" w:rsidRPr="005578D4">
          <w:rPr>
            <w:sz w:val="20"/>
            <w:szCs w:val="20"/>
            <w:rPrChange w:id="242" w:author="MK" w:date="2022-04-25T20:32:00Z">
              <w:rPr/>
            </w:rPrChange>
          </w:rPr>
          <w:t>RxTx</w:t>
        </w:r>
        <w:proofErr w:type="spellEnd"/>
        <w:r w:rsidR="005578D4" w:rsidRPr="005578D4">
          <w:rPr>
            <w:sz w:val="20"/>
            <w:szCs w:val="20"/>
            <w:rPrChange w:id="243" w:author="MK" w:date="2022-04-25T20:32:00Z">
              <w:rPr/>
            </w:rPrChange>
          </w:rPr>
          <w:t xml:space="preserve"> TEGs [34].</w:t>
        </w:r>
      </w:ins>
    </w:p>
    <w:p w14:paraId="50535303" w14:textId="77777777" w:rsidR="00A1167C" w:rsidRPr="000506D8" w:rsidRDefault="00A1167C" w:rsidP="00A1167C">
      <w:pPr>
        <w:pStyle w:val="B10"/>
        <w:rPr>
          <w:lang w:eastAsia="zh-CN"/>
        </w:rPr>
      </w:pPr>
      <w:r>
        <w:t>-</w:t>
      </w:r>
      <w:r w:rsidRPr="006360F4">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0506D8">
        <w:t xml:space="preserve"> is the time duration of available PRS resources in the positioning frequency layer </w:t>
      </w:r>
      <w:r w:rsidRPr="000506D8">
        <w:rPr>
          <w:i/>
        </w:rPr>
        <w:t>i</w:t>
      </w:r>
      <w:r w:rsidRPr="000506D8">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0506D8">
        <w:t xml:space="preserve">, and is calculated in the same way as PRS duration K defined in clause 5.1.6.5 of TS 38.214 [26]. </w:t>
      </w:r>
    </w:p>
    <w:p w14:paraId="27A46745" w14:textId="77777777" w:rsidR="00A1167C" w:rsidRPr="000506D8" w:rsidRDefault="00A1167C" w:rsidP="00A1167C">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691A78FD" w14:textId="77777777" w:rsidR="00A1167C" w:rsidRPr="000506D8" w:rsidRDefault="00A1167C" w:rsidP="00A1167C">
      <w:pPr>
        <w:pStyle w:val="B10"/>
        <w:rPr>
          <w:lang w:eastAsia="zh-CN"/>
        </w:rPr>
      </w:pPr>
      <w:r>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w:t>
      </w:r>
      <w:proofErr w:type="spellStart"/>
      <w:r w:rsidRPr="000506D8">
        <w:rPr>
          <w:lang w:eastAsia="zh-CN"/>
        </w:rPr>
        <w:t>ms</w:t>
      </w:r>
      <w:proofErr w:type="spellEnd"/>
      <w:r w:rsidRPr="000506D8">
        <w:rPr>
          <w:lang w:eastAsia="zh-CN"/>
        </w:rPr>
        <w:t xml:space="preserve"> corresponding to </w:t>
      </w:r>
      <w:proofErr w:type="spellStart"/>
      <w:r w:rsidRPr="000506D8">
        <w:rPr>
          <w:i/>
          <w:iCs/>
        </w:rPr>
        <w:t>durationOfPRS-ProcessingSysmbols</w:t>
      </w:r>
      <w:proofErr w:type="spellEnd"/>
      <w:r w:rsidRPr="000506D8">
        <w:rPr>
          <w:lang w:eastAsia="zh-CN"/>
        </w:rPr>
        <w:t xml:space="preserve"> in TS 37.355 [34] processed every T </w:t>
      </w:r>
      <w:proofErr w:type="spellStart"/>
      <w:r w:rsidRPr="000506D8">
        <w:rPr>
          <w:lang w:eastAsia="zh-CN"/>
        </w:rPr>
        <w:t>ms</w:t>
      </w:r>
      <w:proofErr w:type="spellEnd"/>
      <w:r w:rsidRPr="000506D8">
        <w:rPr>
          <w:lang w:eastAsia="zh-CN"/>
        </w:rPr>
        <w:t xml:space="preserve"> corresponding to </w:t>
      </w:r>
      <w:proofErr w:type="spellStart"/>
      <w:r w:rsidRPr="000506D8">
        <w:rPr>
          <w:i/>
          <w:iCs/>
        </w:rPr>
        <w:t>durationOfPRS-ProcessingSymbolsInEveryTms</w:t>
      </w:r>
      <w:proofErr w:type="spellEnd"/>
      <w:r w:rsidRPr="000506D8">
        <w:rPr>
          <w:lang w:eastAsia="zh-CN"/>
        </w:rPr>
        <w:t xml:space="preserve"> in TS 37.355 [34] for a given maximum bandwidth supported by UE corresponding to </w:t>
      </w:r>
      <w:proofErr w:type="spellStart"/>
      <w:r w:rsidRPr="000506D8">
        <w:rPr>
          <w:i/>
          <w:iCs/>
          <w:lang w:eastAsia="zh-CN"/>
        </w:rPr>
        <w:t>supportedBandwidthPRS</w:t>
      </w:r>
      <w:proofErr w:type="spellEnd"/>
      <w:r w:rsidRPr="000506D8">
        <w:rPr>
          <w:lang w:eastAsia="zh-CN"/>
        </w:rPr>
        <w:t xml:space="preserve"> in clause 4.2.7.2 of TS 37.355 [34],</w:t>
      </w:r>
    </w:p>
    <w:p w14:paraId="37A06138" w14:textId="77777777" w:rsidR="00A1167C" w:rsidRPr="000506D8" w:rsidRDefault="00A1167C" w:rsidP="00A1167C">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proofErr w:type="spellStart"/>
      <w:r w:rsidRPr="000506D8">
        <w:rPr>
          <w:i/>
          <w:iCs/>
        </w:rPr>
        <w:t>maxNumOfDL</w:t>
      </w:r>
      <w:proofErr w:type="spellEnd"/>
      <w:r w:rsidRPr="000506D8">
        <w:rPr>
          <w:i/>
          <w:iCs/>
        </w:rPr>
        <w:t>-PRS-</w:t>
      </w:r>
      <w:proofErr w:type="spellStart"/>
      <w:r w:rsidRPr="000506D8">
        <w:rPr>
          <w:i/>
          <w:iCs/>
        </w:rPr>
        <w:t>ResProcessedPerSlot</w:t>
      </w:r>
      <w:proofErr w:type="spellEnd"/>
      <w:r w:rsidRPr="000506D8">
        <w:rPr>
          <w:lang w:eastAsia="zh-CN"/>
        </w:rPr>
        <w:t xml:space="preserve"> as specified in clause 6.4.3 of TS 37.355 [34],</w:t>
      </w:r>
    </w:p>
    <w:p w14:paraId="1EBE7CFC" w14:textId="77777777" w:rsidR="00A1167C" w:rsidRPr="000506D8" w:rsidRDefault="00A1167C" w:rsidP="00A1167C">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CCD88A5" w14:textId="303C9092" w:rsidR="00A1167C" w:rsidRPr="000506D8" w:rsidRDefault="00A1167C" w:rsidP="00A1167C">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proofErr w:type="spellStart"/>
      <w:ins w:id="244" w:author="MK" w:date="2022-04-20T14:54:00Z">
        <w:r w:rsidR="00DA2552" w:rsidRPr="00DA2552">
          <w:rPr>
            <w:i/>
            <w:iCs/>
          </w:rPr>
          <w:t>supportedDL</w:t>
        </w:r>
        <w:proofErr w:type="spellEnd"/>
        <w:r w:rsidR="00DA2552" w:rsidRPr="00DA2552">
          <w:rPr>
            <w:i/>
            <w:iCs/>
          </w:rPr>
          <w:t>-PRS-</w:t>
        </w:r>
        <w:proofErr w:type="spellStart"/>
        <w:r w:rsidR="00DA2552" w:rsidRPr="00DA2552">
          <w:rPr>
            <w:i/>
            <w:iCs/>
          </w:rPr>
          <w:t>ProcessingSamples</w:t>
        </w:r>
        <w:proofErr w:type="spellEnd"/>
        <w:r w:rsidR="00DA2552" w:rsidRPr="00DA2552">
          <w:t xml:space="preserve"> </w:t>
        </w:r>
      </w:ins>
      <w:del w:id="245" w:author="MK" w:date="2022-04-20T14:55:00Z">
        <w:r w:rsidRPr="000506D8" w:rsidDel="00DA2552">
          <w:delText>[</w:delText>
        </w:r>
      </w:del>
      <w:del w:id="246" w:author="MK" w:date="2022-04-20T14:54:00Z">
        <w:r w:rsidRPr="00DA2552" w:rsidDel="00DA2552">
          <w:rPr>
            <w:rPrChange w:id="247" w:author="MK" w:date="2022-04-20T14:54:00Z">
              <w:rPr>
                <w:i/>
                <w:iCs/>
              </w:rPr>
            </w:rPrChange>
          </w:rPr>
          <w:delText>M-sample measurements</w:delText>
        </w:r>
      </w:del>
      <w:del w:id="248" w:author="MK" w:date="2022-04-20T14:55:00Z">
        <w:r w:rsidRPr="000506D8" w:rsidDel="00DA2552">
          <w:delText xml:space="preserve">] </w:delText>
        </w:r>
      </w:del>
      <w:r w:rsidRPr="000506D8">
        <w:t>defined in [34].</w:t>
      </w:r>
    </w:p>
    <w:p w14:paraId="43FFE527" w14:textId="7DA8B2E8" w:rsidR="00A1167C" w:rsidRPr="000506D8" w:rsidRDefault="00A1167C" w:rsidP="00A1167C">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ins w:id="249" w:author="MK" w:date="2022-04-20T14:57:00Z">
        <w:r w:rsidR="00CD6541">
          <w:t>1</w:t>
        </w:r>
      </w:ins>
      <w:del w:id="250" w:author="MK" w:date="2022-04-20T14:57:00Z">
        <w:r w:rsidRPr="000506D8" w:rsidDel="00CD6541">
          <w:delText>TBD</w:delText>
        </w:r>
      </w:del>
      <w:r w:rsidRPr="000506D8">
        <w:t xml:space="preserve"> if the UE is capable of </w:t>
      </w:r>
      <w:proofErr w:type="spellStart"/>
      <w:ins w:id="251" w:author="MK" w:date="2022-04-20T14:55:00Z">
        <w:r w:rsidR="00DA2552" w:rsidRPr="00DA2552">
          <w:rPr>
            <w:i/>
            <w:iCs/>
          </w:rPr>
          <w:t>supportedDL</w:t>
        </w:r>
        <w:proofErr w:type="spellEnd"/>
        <w:r w:rsidR="00DA2552" w:rsidRPr="00DA2552">
          <w:rPr>
            <w:i/>
            <w:iCs/>
          </w:rPr>
          <w:t>-PRS-</w:t>
        </w:r>
        <w:proofErr w:type="spellStart"/>
        <w:r w:rsidR="00DA2552" w:rsidRPr="00DA2552">
          <w:rPr>
            <w:i/>
            <w:iCs/>
          </w:rPr>
          <w:t>ProcessingSamples</w:t>
        </w:r>
        <w:proofErr w:type="spellEnd"/>
        <w:r w:rsidR="00DA2552" w:rsidRPr="00DA2552">
          <w:t xml:space="preserve"> </w:t>
        </w:r>
      </w:ins>
      <w:del w:id="252" w:author="MK" w:date="2022-04-20T14:55:00Z">
        <w:r w:rsidRPr="000506D8" w:rsidDel="00DA2552">
          <w:delText>[</w:delText>
        </w:r>
        <w:r w:rsidRPr="000506D8" w:rsidDel="00DA2552">
          <w:rPr>
            <w:i/>
            <w:iCs/>
          </w:rPr>
          <w:delText>M-sample measurements</w:delText>
        </w:r>
        <w:r w:rsidRPr="000506D8" w:rsidDel="00DA2552">
          <w:delText xml:space="preserve">] </w:delText>
        </w:r>
      </w:del>
      <w:r w:rsidRPr="000506D8">
        <w:t xml:space="preserve">defined in [34] </w:t>
      </w:r>
      <w:ins w:id="253" w:author="MK" w:date="2022-04-20T18:50:00Z">
        <w:r w:rsidR="001018FA">
          <w:t xml:space="preserve">and </w:t>
        </w:r>
        <w:r w:rsidR="001018FA" w:rsidRPr="00AB4257">
          <w:t>LMF requests the UE to perform positioning measurements with reduced number of samples</w:t>
        </w:r>
        <w:r w:rsidR="001018FA" w:rsidRPr="000506D8">
          <w:t xml:space="preserve"> </w:t>
        </w:r>
      </w:ins>
      <w:ins w:id="254" w:author="MK" w:date="2022-04-20T18:52:00Z">
        <w:r w:rsidR="00542716">
          <w:t xml:space="preserve">by </w:t>
        </w:r>
        <w:proofErr w:type="spellStart"/>
        <w:r w:rsidR="00542716" w:rsidRPr="00542716">
          <w:rPr>
            <w:i/>
            <w:iCs/>
            <w:rPrChange w:id="255" w:author="MK" w:date="2022-04-20T18:52:00Z">
              <w:rPr/>
            </w:rPrChange>
          </w:rPr>
          <w:t>requestedDL</w:t>
        </w:r>
        <w:proofErr w:type="spellEnd"/>
        <w:r w:rsidR="00542716" w:rsidRPr="00542716">
          <w:rPr>
            <w:i/>
            <w:iCs/>
            <w:rPrChange w:id="256" w:author="MK" w:date="2022-04-20T18:52:00Z">
              <w:rPr/>
            </w:rPrChange>
          </w:rPr>
          <w:t>-PRS-</w:t>
        </w:r>
        <w:proofErr w:type="spellStart"/>
        <w:r w:rsidR="00542716" w:rsidRPr="00542716">
          <w:rPr>
            <w:i/>
            <w:iCs/>
            <w:rPrChange w:id="257" w:author="MK" w:date="2022-04-20T18:52:00Z">
              <w:rPr/>
            </w:rPrChange>
          </w:rPr>
          <w:t>ProcessingSamples</w:t>
        </w:r>
        <w:proofErr w:type="spellEnd"/>
        <w:r w:rsidR="00542716" w:rsidRPr="00542716">
          <w:t xml:space="preserve"> </w:t>
        </w:r>
        <w:r w:rsidR="00542716">
          <w:t xml:space="preserve">[34] </w:t>
        </w:r>
      </w:ins>
      <w:r w:rsidRPr="000506D8">
        <w:t xml:space="preserve">and </w:t>
      </w:r>
      <w:del w:id="258" w:author="MK" w:date="2022-04-20T19:04:00Z">
        <w:r w:rsidRPr="000506D8" w:rsidDel="009F1E91">
          <w:delText xml:space="preserve">meets </w:delText>
        </w:r>
      </w:del>
      <w:r w:rsidRPr="000506D8">
        <w:t>the following conditions</w:t>
      </w:r>
      <w:ins w:id="259" w:author="MK" w:date="2022-04-20T19:04:00Z">
        <w:r w:rsidR="009F1E91">
          <w:t xml:space="preserve"> are met</w:t>
        </w:r>
      </w:ins>
      <w:r w:rsidRPr="000506D8">
        <w:t>:</w:t>
      </w:r>
    </w:p>
    <w:p w14:paraId="4B06E062" w14:textId="77777777" w:rsidR="00A1167C" w:rsidRPr="000506D8" w:rsidRDefault="00A1167C" w:rsidP="00A1167C">
      <w:pPr>
        <w:pStyle w:val="B30"/>
      </w:pPr>
      <w:r>
        <w:t>-</w:t>
      </w:r>
      <w:r>
        <w:tab/>
      </w:r>
      <w:del w:id="260" w:author="MK" w:date="2022-04-20T14:57:00Z">
        <w:r w:rsidRPr="000506D8" w:rsidDel="00862523">
          <w:delText xml:space="preserve">FFS: </w:delText>
        </w:r>
      </w:del>
      <w:r w:rsidRPr="000506D8">
        <w:t xml:space="preserve">PRS bandwidth is within the active BWP and </w:t>
      </w:r>
    </w:p>
    <w:p w14:paraId="61DAF9EC" w14:textId="77777777" w:rsidR="00A1167C" w:rsidRPr="000506D8" w:rsidRDefault="00A1167C" w:rsidP="00A1167C">
      <w:pPr>
        <w:pStyle w:val="B30"/>
      </w:pPr>
      <w:r>
        <w:t>-</w:t>
      </w:r>
      <w:r>
        <w:tab/>
      </w:r>
      <w:del w:id="261" w:author="MK" w:date="2022-04-20T14:57:00Z">
        <w:r w:rsidRPr="000506D8" w:rsidDel="00862523">
          <w:delText xml:space="preserve">FFS: </w:delText>
        </w:r>
      </w:del>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28B2C946" w14:textId="683DE038" w:rsidR="00A1167C" w:rsidRPr="000506D8" w:rsidRDefault="00A1167C">
      <w:pPr>
        <w:pStyle w:val="B10"/>
        <w:ind w:left="851"/>
        <w:pPrChange w:id="262" w:author="MK" w:date="2022-04-20T18:52:00Z">
          <w:pPr>
            <w:pStyle w:val="B10"/>
          </w:pPr>
        </w:pPrChange>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ins w:id="263" w:author="MK" w:date="2022-04-20T14:57:00Z">
        <w:r w:rsidR="00CD6541">
          <w:t xml:space="preserve"> </w:t>
        </w:r>
      </w:ins>
      <w:ins w:id="264" w:author="MK" w:date="2022-05-19T15:21:00Z">
        <w:r w:rsidR="00010E3C">
          <w:t xml:space="preserve"> [</w:t>
        </w:r>
      </w:ins>
      <w:ins w:id="265" w:author="MK" w:date="2022-04-20T14:57:00Z">
        <w:r w:rsidR="00CD6541">
          <w:t>2</w:t>
        </w:r>
      </w:ins>
      <w:ins w:id="266" w:author="MK" w:date="2022-05-19T15:21:00Z">
        <w:r w:rsidR="00010E3C">
          <w:t>]</w:t>
        </w:r>
      </w:ins>
      <w:del w:id="267" w:author="MK" w:date="2022-04-20T14:57:00Z">
        <w:r w:rsidRPr="000506D8" w:rsidDel="00CD6541">
          <w:delText xml:space="preserve"> TBD</w:delText>
        </w:r>
      </w:del>
      <w:r w:rsidRPr="000506D8">
        <w:t xml:space="preserve"> if the UE is capable of </w:t>
      </w:r>
      <w:proofErr w:type="spellStart"/>
      <w:ins w:id="268" w:author="MK" w:date="2022-04-20T14:57:00Z">
        <w:r w:rsidR="00CD6541" w:rsidRPr="00DA2552">
          <w:rPr>
            <w:i/>
            <w:iCs/>
          </w:rPr>
          <w:t>supportedDL</w:t>
        </w:r>
        <w:proofErr w:type="spellEnd"/>
        <w:r w:rsidR="00CD6541" w:rsidRPr="00DA2552">
          <w:rPr>
            <w:i/>
            <w:iCs/>
          </w:rPr>
          <w:t>-PRS-</w:t>
        </w:r>
        <w:proofErr w:type="spellStart"/>
        <w:r w:rsidR="00CD6541" w:rsidRPr="00DA2552">
          <w:rPr>
            <w:i/>
            <w:iCs/>
          </w:rPr>
          <w:t>ProcessingSamples</w:t>
        </w:r>
        <w:proofErr w:type="spellEnd"/>
        <w:r w:rsidR="00CD6541" w:rsidRPr="00DA2552">
          <w:t xml:space="preserve"> </w:t>
        </w:r>
      </w:ins>
      <w:del w:id="269" w:author="MK" w:date="2022-04-20T14:57:00Z">
        <w:r w:rsidRPr="000506D8" w:rsidDel="00CD6541">
          <w:delText>[</w:delText>
        </w:r>
        <w:r w:rsidRPr="000506D8" w:rsidDel="00CD6541">
          <w:rPr>
            <w:i/>
            <w:iCs/>
          </w:rPr>
          <w:delText>M-sample measurements</w:delText>
        </w:r>
        <w:r w:rsidRPr="000506D8" w:rsidDel="00CD6541">
          <w:delText xml:space="preserve">] </w:delText>
        </w:r>
      </w:del>
      <w:r w:rsidRPr="000506D8">
        <w:t xml:space="preserve">defined in [34] </w:t>
      </w:r>
      <w:ins w:id="270" w:author="MK" w:date="2022-04-20T18:51:00Z">
        <w:r w:rsidR="001018FA">
          <w:t xml:space="preserve">and the </w:t>
        </w:r>
        <w:r w:rsidR="001018FA" w:rsidRPr="00AB4257">
          <w:t>LMF requests the UE to perform positioning measurements with reduced number of samples</w:t>
        </w:r>
        <w:r w:rsidR="001018FA" w:rsidRPr="000506D8">
          <w:t xml:space="preserve"> </w:t>
        </w:r>
      </w:ins>
      <w:ins w:id="271" w:author="MK" w:date="2022-04-20T18:52:00Z">
        <w:r w:rsidR="00542716">
          <w:t xml:space="preserve">by </w:t>
        </w:r>
        <w:proofErr w:type="spellStart"/>
        <w:r w:rsidR="00542716" w:rsidRPr="00C91A05">
          <w:rPr>
            <w:i/>
            <w:iCs/>
          </w:rPr>
          <w:t>requestedDL</w:t>
        </w:r>
        <w:proofErr w:type="spellEnd"/>
        <w:r w:rsidR="00542716" w:rsidRPr="00C91A05">
          <w:rPr>
            <w:i/>
            <w:iCs/>
          </w:rPr>
          <w:t>-PRS-</w:t>
        </w:r>
        <w:proofErr w:type="spellStart"/>
        <w:r w:rsidR="00542716" w:rsidRPr="00C91A05">
          <w:rPr>
            <w:i/>
            <w:iCs/>
          </w:rPr>
          <w:t>ProcessingSamples</w:t>
        </w:r>
        <w:proofErr w:type="spellEnd"/>
        <w:r w:rsidR="00542716" w:rsidRPr="00542716">
          <w:t xml:space="preserve"> </w:t>
        </w:r>
        <w:r w:rsidR="00542716">
          <w:t xml:space="preserve">[34] </w:t>
        </w:r>
      </w:ins>
      <w:r w:rsidRPr="000506D8">
        <w:t xml:space="preserve">but </w:t>
      </w:r>
      <w:del w:id="272" w:author="MK" w:date="2022-04-20T19:04:00Z">
        <w:r w:rsidRPr="000506D8" w:rsidDel="009F1E91">
          <w:delText xml:space="preserve">does not meet </w:delText>
        </w:r>
      </w:del>
      <w:r w:rsidRPr="000506D8">
        <w:t>the following conditions</w:t>
      </w:r>
      <w:ins w:id="273" w:author="MK" w:date="2022-04-20T19:04:00Z">
        <w:r w:rsidR="009F1E91">
          <w:t xml:space="preserve"> are not</w:t>
        </w:r>
      </w:ins>
      <w:ins w:id="274" w:author="MK" w:date="2022-04-20T19:05:00Z">
        <w:r w:rsidR="009F1E91">
          <w:t xml:space="preserve"> met</w:t>
        </w:r>
      </w:ins>
      <w:r w:rsidRPr="000506D8">
        <w:t>:</w:t>
      </w:r>
    </w:p>
    <w:p w14:paraId="6DE0438A" w14:textId="77777777" w:rsidR="00A1167C" w:rsidRPr="000506D8" w:rsidRDefault="00A1167C">
      <w:pPr>
        <w:pStyle w:val="B20"/>
        <w:ind w:left="1135"/>
        <w:pPrChange w:id="275" w:author="MK" w:date="2022-04-20T19:05:00Z">
          <w:pPr>
            <w:pStyle w:val="B20"/>
          </w:pPr>
        </w:pPrChange>
      </w:pPr>
      <w:r>
        <w:t>-</w:t>
      </w:r>
      <w:r>
        <w:tab/>
      </w:r>
      <w:del w:id="276" w:author="MK" w:date="2022-04-20T14:57:00Z">
        <w:r w:rsidRPr="000506D8" w:rsidDel="00862523">
          <w:delText xml:space="preserve">FFS: </w:delText>
        </w:r>
      </w:del>
      <w:r w:rsidRPr="000506D8">
        <w:t>PRS bandwidth is within the active BWP and</w:t>
      </w:r>
    </w:p>
    <w:p w14:paraId="4F8BFF6A" w14:textId="77777777" w:rsidR="00A1167C" w:rsidRPr="000506D8" w:rsidRDefault="00A1167C">
      <w:pPr>
        <w:pStyle w:val="B20"/>
        <w:ind w:left="1135"/>
        <w:pPrChange w:id="277" w:author="MK" w:date="2022-04-20T19:05:00Z">
          <w:pPr>
            <w:pStyle w:val="B20"/>
          </w:pPr>
        </w:pPrChange>
      </w:pPr>
      <w:r>
        <w:t>-</w:t>
      </w:r>
      <w:r>
        <w:tab/>
      </w:r>
      <w:del w:id="278" w:author="MK" w:date="2022-04-20T14:57:00Z">
        <w:r w:rsidRPr="000506D8" w:rsidDel="00862523">
          <w:delText xml:space="preserve">FFS: </w:delText>
        </w:r>
      </w:del>
      <w:r w:rsidRPr="000506D8">
        <w:t xml:space="preserve">Magnitude of difference between the serving cell’s SS-RSRP and the </w:t>
      </w:r>
      <w:proofErr w:type="spellStart"/>
      <w:r w:rsidRPr="000506D8">
        <w:t>neighbor</w:t>
      </w:r>
      <w:proofErr w:type="spellEnd"/>
      <w:r w:rsidRPr="000506D8">
        <w:t xml:space="preserve"> cell’s PRS-RSRP is within [6] </w:t>
      </w:r>
      <w:proofErr w:type="spellStart"/>
      <w:r w:rsidRPr="000506D8">
        <w:t>dB.</w:t>
      </w:r>
      <w:proofErr w:type="spellEnd"/>
    </w:p>
    <w:p w14:paraId="48D27021" w14:textId="77777777" w:rsidR="00A1167C" w:rsidRPr="000506D8" w:rsidRDefault="00A1167C" w:rsidP="00A1167C">
      <w:pPr>
        <w:pStyle w:val="B1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4C248E09" w14:textId="77777777" w:rsidR="00A1167C" w:rsidRPr="000506D8" w:rsidRDefault="00A1167C" w:rsidP="00A1167C">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169C643" w14:textId="77777777" w:rsidR="00A1167C" w:rsidRPr="000506D8" w:rsidRDefault="00A1167C" w:rsidP="00A1167C">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41E7CDC2" w14:textId="77777777" w:rsidR="00A1167C" w:rsidRPr="000506D8" w:rsidRDefault="00A1167C" w:rsidP="00A1167C">
      <w:pPr>
        <w:spacing w:before="180"/>
      </w:pPr>
      <w:r w:rsidRPr="000506D8">
        <w:t>Where:</w:t>
      </w:r>
    </w:p>
    <w:p w14:paraId="74CD6803" w14:textId="77777777" w:rsidR="00A1167C" w:rsidRPr="000506D8" w:rsidRDefault="00A1167C" w:rsidP="00A1167C">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durationOfPRS-ProcessingSymbolsInEveryTms in TS 37.355 [34],</w:t>
      </w:r>
    </w:p>
    <w:p w14:paraId="071C2172" w14:textId="77777777" w:rsidR="00A1167C" w:rsidRPr="000506D8" w:rsidRDefault="00A1167C" w:rsidP="00A1167C">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5D3BCAAF" w14:textId="77777777" w:rsidR="00A1167C" w:rsidRPr="000506D8" w:rsidRDefault="00A1167C" w:rsidP="00A1167C">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59DB8539" w14:textId="77777777" w:rsidR="00A1167C" w:rsidRPr="000506D8" w:rsidRDefault="00A1167C" w:rsidP="00A1167C">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5592B9E4" w14:textId="77777777" w:rsidR="00A1167C" w:rsidRPr="000506D8" w:rsidRDefault="00A1167C" w:rsidP="00A1167C">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78F24607" w14:textId="77777777" w:rsidR="00A1167C" w:rsidRPr="000506D8" w:rsidRDefault="00A1167C" w:rsidP="00A1167C">
      <w:pPr>
        <w:pStyle w:val="B20"/>
      </w:pPr>
      <w:r>
        <w:lastRenderedPageBreak/>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w:t>
      </w:r>
      <w:proofErr w:type="spellStart"/>
      <w:r w:rsidRPr="000506D8">
        <w:rPr>
          <w:i/>
          <w:lang w:eastAsia="zh-CN"/>
        </w:rPr>
        <w:t>MutingBitRepetitionFactor</w:t>
      </w:r>
      <w:proofErr w:type="spellEnd"/>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1757175" w14:textId="77777777" w:rsidR="00A1167C" w:rsidRPr="000506D8" w:rsidRDefault="00A1167C" w:rsidP="00A1167C">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p>
    <w:p w14:paraId="118E532C" w14:textId="77777777" w:rsidR="00A1167C" w:rsidRPr="000506D8" w:rsidRDefault="00A1167C" w:rsidP="00A1167C">
      <w:pPr>
        <w:rPr>
          <w:iCs/>
          <w:lang w:eastAsia="zh-CN"/>
        </w:rPr>
      </w:pPr>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p>
    <w:p w14:paraId="1C198545" w14:textId="77777777" w:rsidR="00A1167C" w:rsidRPr="000506D8" w:rsidRDefault="00A1167C" w:rsidP="00A1167C">
      <w:pPr>
        <w:rPr>
          <w:iCs/>
          <w:lang w:eastAsia="zh-CN"/>
        </w:rPr>
      </w:pPr>
      <w:r w:rsidRPr="000506D8">
        <w:rPr>
          <w:rFonts w:eastAsiaTheme="minorEastAsia"/>
        </w:rPr>
        <w:t xml:space="preserve">If the RRC state </w:t>
      </w:r>
      <w:proofErr w:type="spellStart"/>
      <w:r w:rsidRPr="000506D8">
        <w:rPr>
          <w:rFonts w:eastAsiaTheme="minorEastAsia"/>
        </w:rPr>
        <w:t>transion</w:t>
      </w:r>
      <w:proofErr w:type="spellEnd"/>
      <w:r w:rsidRPr="000506D8">
        <w:rPr>
          <w:rFonts w:eastAsiaTheme="minorEastAsia"/>
        </w:rPr>
        <w:t xml:space="preserve"> occurs from RRC_INACTIVE to RRC_CONNECTED state during the UE Rx-Tx time difference measurement period then the UE shall restart the UE Rx-Tx time difference measurement after it obtains SRS configuration and </w:t>
      </w:r>
      <w:r w:rsidRPr="000506D8">
        <w:t xml:space="preserve">Timing Advance command </w:t>
      </w:r>
      <w:r w:rsidRPr="000506D8">
        <w:rPr>
          <w:rFonts w:eastAsiaTheme="minorEastAsia"/>
        </w:rPr>
        <w:t>from the serving cell.</w:t>
      </w:r>
    </w:p>
    <w:p w14:paraId="1A1A7595" w14:textId="77777777" w:rsidR="00A1167C" w:rsidRPr="000506D8" w:rsidRDefault="00A1167C" w:rsidP="00A1167C">
      <w:r w:rsidRPr="000506D8">
        <w:t xml:space="preserve">If cell reselection occurs during the UE Rx-Tx time difference measurement period then the UE shall restart the </w:t>
      </w:r>
      <w:r w:rsidRPr="000506D8">
        <w:rPr>
          <w:rFonts w:eastAsiaTheme="minorEastAsia"/>
        </w:rPr>
        <w:t xml:space="preserve">UE Rx-Tx time difference </w:t>
      </w:r>
      <w:r w:rsidRPr="000506D8">
        <w:t xml:space="preserve">measurement </w:t>
      </w:r>
      <w:r w:rsidRPr="000506D8">
        <w:rPr>
          <w:rFonts w:eastAsiaTheme="minorEastAsia"/>
        </w:rPr>
        <w:t xml:space="preserve">after it obtains SRS configuration and </w:t>
      </w:r>
      <w:r w:rsidRPr="000506D8">
        <w:t xml:space="preserve">Timing Advance command </w:t>
      </w:r>
      <w:r w:rsidRPr="000506D8">
        <w:rPr>
          <w:rFonts w:eastAsiaTheme="minorEastAsia"/>
        </w:rPr>
        <w:t>from the new serving cell</w:t>
      </w:r>
      <w:r w:rsidRPr="000506D8">
        <w:t>.</w:t>
      </w:r>
    </w:p>
    <w:p w14:paraId="041D983B" w14:textId="77777777" w:rsidR="00A1167C" w:rsidRPr="000506D8" w:rsidRDefault="00A1167C" w:rsidP="00A1167C">
      <w:pPr>
        <w:rPr>
          <w:lang w:val="en-US" w:eastAsia="zh-CN"/>
        </w:rPr>
      </w:pPr>
      <w:r w:rsidRPr="000506D8">
        <w:rPr>
          <w:lang w:val="en-US" w:eastAsia="zh-CN"/>
        </w:rPr>
        <w:t>The measurement requirements do not apply for a PRS resource:</w:t>
      </w:r>
    </w:p>
    <w:p w14:paraId="7E65C903" w14:textId="77777777" w:rsidR="00A1167C" w:rsidRPr="000506D8" w:rsidRDefault="00A1167C" w:rsidP="00A1167C">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1DD7BC7" w14:textId="77777777" w:rsidR="00A1167C" w:rsidRPr="000506D8" w:rsidRDefault="00A1167C" w:rsidP="00A1167C">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48E250F1" w14:textId="77777777" w:rsidR="00A1167C" w:rsidRPr="000506D8" w:rsidRDefault="00A1167C" w:rsidP="00A1167C">
      <w:pPr>
        <w:rPr>
          <w:lang w:eastAsia="zh-CN"/>
        </w:rPr>
      </w:pPr>
      <w:r w:rsidRPr="000506D8">
        <w:rPr>
          <w:lang w:eastAsia="zh-CN"/>
        </w:rPr>
        <w:t>If the DRX cycle is reconfigured during the UE Rx-Tx time difference measurement period then the UE Rx-Tx time difference measurement period can be longer.</w:t>
      </w:r>
    </w:p>
    <w:p w14:paraId="2D480A9D" w14:textId="77777777" w:rsidR="00A1167C" w:rsidRPr="000506D8" w:rsidRDefault="00A1167C" w:rsidP="00A1167C">
      <w:r w:rsidRPr="000506D8">
        <w:t xml:space="preserve">If during </w:t>
      </w:r>
      <w:r w:rsidRPr="000506D8">
        <w:rPr>
          <w:lang w:eastAsia="zh-CN"/>
        </w:rPr>
        <w:t>UE Rx-Tx time difference</w:t>
      </w:r>
      <w:r w:rsidRPr="000506D8">
        <w:t xml:space="preserve"> measurement period </w:t>
      </w:r>
      <w:r w:rsidRPr="000506D8">
        <w:rPr>
          <w:rFonts w:eastAsiaTheme="minorEastAsia"/>
        </w:rPr>
        <w:t xml:space="preserve">PRS resources overlap with other DL signals/channels </w:t>
      </w:r>
      <w:r w:rsidRPr="000506D8">
        <w:t xml:space="preserve">then the </w:t>
      </w:r>
      <w:r w:rsidRPr="000506D8">
        <w:rPr>
          <w:lang w:eastAsia="zh-CN"/>
        </w:rPr>
        <w:t>UE Rx-Tx time difference measurement period can be longer</w:t>
      </w:r>
      <w:r w:rsidRPr="000506D8">
        <w:t>.</w:t>
      </w:r>
    </w:p>
    <w:p w14:paraId="3FCBF370" w14:textId="77777777" w:rsidR="00A1167C" w:rsidRPr="000506D8" w:rsidRDefault="00A1167C" w:rsidP="00A1167C">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0E46F7B1" w14:textId="77777777" w:rsidR="00A1167C" w:rsidRPr="000506D8" w:rsidRDefault="00A1167C" w:rsidP="00A1167C">
      <w:pPr>
        <w:rPr>
          <w:lang w:eastAsia="zh-CN"/>
        </w:rPr>
      </w:pPr>
      <w:r w:rsidRPr="000506D8">
        <w:rPr>
          <w:rFonts w:cs="v4.2.0"/>
        </w:rPr>
        <w:t xml:space="preserve">The requirements in clause </w:t>
      </w:r>
      <w:r>
        <w:rPr>
          <w:rFonts w:cs="v4.2.0"/>
        </w:rPr>
        <w:t>5.x1</w:t>
      </w:r>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5398F945" w14:textId="77777777" w:rsidR="00A1167C" w:rsidRPr="000506D8" w:rsidRDefault="00A1167C" w:rsidP="00A1167C">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2E9FC035" w14:textId="77777777" w:rsidR="00A1167C" w:rsidRPr="0059058A" w:rsidRDefault="00A1167C" w:rsidP="00A1167C">
      <w:r w:rsidRPr="000506D8">
        <w:t xml:space="preserve">If UE uplink transmission timing changes due to the change in the </w:t>
      </w:r>
      <w:proofErr w:type="spellStart"/>
      <w:r w:rsidRPr="000506D8">
        <w:rPr>
          <w:rFonts w:eastAsiaTheme="minorEastAsia"/>
        </w:rPr>
        <w:t>N</w:t>
      </w:r>
      <w:r w:rsidRPr="000506D8">
        <w:rPr>
          <w:rFonts w:eastAsiaTheme="minorEastAsia"/>
          <w:vertAlign w:val="subscript"/>
        </w:rPr>
        <w:t>TA_offset</w:t>
      </w:r>
      <w:proofErr w:type="spellEnd"/>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366B71F0" w14:textId="699E6354" w:rsidR="00A1167C" w:rsidRPr="004B0A06" w:rsidRDefault="00A1167C" w:rsidP="00A1167C">
      <w:pPr>
        <w:rPr>
          <w:rFonts w:eastAsiaTheme="minorEastAsia"/>
          <w:lang w:eastAsia="zh-CN"/>
        </w:rPr>
      </w:pPr>
    </w:p>
    <w:p w14:paraId="5E72AC6D" w14:textId="77777777" w:rsidR="00CB5853" w:rsidRDefault="00CB5853">
      <w:pPr>
        <w:rPr>
          <w:noProof/>
        </w:rPr>
      </w:pPr>
    </w:p>
    <w:p w14:paraId="0C997BDC" w14:textId="785A10CE" w:rsidR="00775AEB" w:rsidRPr="00C87AB3" w:rsidRDefault="00775AEB" w:rsidP="00A17674">
      <w:pPr>
        <w:jc w:val="center"/>
        <w:rPr>
          <w:b/>
          <w:color w:val="FF0000"/>
          <w:sz w:val="32"/>
          <w:szCs w:val="32"/>
          <w:lang w:eastAsia="zh-CN"/>
        </w:rPr>
      </w:pPr>
      <w:r w:rsidRPr="00C87AB3">
        <w:rPr>
          <w:b/>
          <w:color w:val="FF0000"/>
          <w:sz w:val="32"/>
          <w:szCs w:val="32"/>
          <w:lang w:eastAsia="zh-CN"/>
        </w:rPr>
        <w:t>----------------------END OF CHANGES----------------------------</w:t>
      </w:r>
    </w:p>
    <w:sectPr w:rsidR="00775AEB" w:rsidRPr="00C87A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C0ECC" w14:textId="77777777" w:rsidR="00B338BB" w:rsidRDefault="00B338BB">
      <w:r>
        <w:separator/>
      </w:r>
    </w:p>
  </w:endnote>
  <w:endnote w:type="continuationSeparator" w:id="0">
    <w:p w14:paraId="7E4AA3DE" w14:textId="77777777" w:rsidR="00B338BB" w:rsidRDefault="00B3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EEEF9" w14:textId="77777777" w:rsidR="00B338BB" w:rsidRDefault="00B338BB">
      <w:r>
        <w:separator/>
      </w:r>
    </w:p>
  </w:footnote>
  <w:footnote w:type="continuationSeparator" w:id="0">
    <w:p w14:paraId="5773B16B" w14:textId="77777777" w:rsidR="00B338BB" w:rsidRDefault="00B3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302D7C"/>
    <w:multiLevelType w:val="hybridMultilevel"/>
    <w:tmpl w:val="3A88E792"/>
    <w:lvl w:ilvl="0" w:tplc="C1406FB2">
      <w:start w:val="1"/>
      <w:numFmt w:val="bullet"/>
      <w:lvlText w:val="­"/>
      <w:lvlJc w:val="left"/>
      <w:pPr>
        <w:ind w:left="1287" w:hanging="360"/>
      </w:pPr>
      <w:rPr>
        <w:rFonts w:ascii="Modern No. 20" w:hAnsi="Modern No. 20" w:hint="default"/>
      </w:rPr>
    </w:lvl>
    <w:lvl w:ilvl="1" w:tplc="C1406FB2">
      <w:start w:val="1"/>
      <w:numFmt w:val="bullet"/>
      <w:lvlText w:val="­"/>
      <w:lvlJc w:val="left"/>
      <w:pPr>
        <w:ind w:left="2007" w:hanging="360"/>
      </w:pPr>
      <w:rPr>
        <w:rFonts w:ascii="Modern No. 20" w:hAnsi="Modern No. 20"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2" w15:restartNumberingAfterBreak="0">
    <w:nsid w:val="05594C92"/>
    <w:multiLevelType w:val="hybridMultilevel"/>
    <w:tmpl w:val="6160FBB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3" w15:restartNumberingAfterBreak="0">
    <w:nsid w:val="0A074CC3"/>
    <w:multiLevelType w:val="hybridMultilevel"/>
    <w:tmpl w:val="6B9CE216"/>
    <w:lvl w:ilvl="0" w:tplc="54EEAE4E">
      <w:start w:val="10"/>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7C20D7"/>
    <w:multiLevelType w:val="hybridMultilevel"/>
    <w:tmpl w:val="2FB8F406"/>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EBF3A4B"/>
    <w:multiLevelType w:val="hybridMultilevel"/>
    <w:tmpl w:val="36302282"/>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1E74B5"/>
    <w:multiLevelType w:val="hybridMultilevel"/>
    <w:tmpl w:val="434AF768"/>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5" w15:restartNumberingAfterBreak="0">
    <w:nsid w:val="64000F6C"/>
    <w:multiLevelType w:val="hybridMultilevel"/>
    <w:tmpl w:val="AB2EAAE2"/>
    <w:lvl w:ilvl="0" w:tplc="C1406FB2">
      <w:start w:val="1"/>
      <w:numFmt w:val="bullet"/>
      <w:lvlText w:val="­"/>
      <w:lvlJc w:val="left"/>
      <w:pPr>
        <w:ind w:left="928" w:hanging="360"/>
      </w:pPr>
      <w:rPr>
        <w:rFonts w:ascii="Modern No. 20" w:hAnsi="Modern No. 20"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645D0685"/>
    <w:multiLevelType w:val="hybridMultilevel"/>
    <w:tmpl w:val="543E2D16"/>
    <w:lvl w:ilvl="0" w:tplc="C1406FB2">
      <w:start w:val="1"/>
      <w:numFmt w:val="bullet"/>
      <w:lvlText w:val="­"/>
      <w:lvlJc w:val="left"/>
      <w:pPr>
        <w:ind w:left="1287" w:hanging="360"/>
      </w:pPr>
      <w:rPr>
        <w:rFonts w:ascii="Modern No. 20" w:hAnsi="Modern No. 20" w:hint="default"/>
      </w:rPr>
    </w:lvl>
    <w:lvl w:ilvl="1" w:tplc="041D0003">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7" w15:restartNumberingAfterBreak="0">
    <w:nsid w:val="66C31F0A"/>
    <w:multiLevelType w:val="hybridMultilevel"/>
    <w:tmpl w:val="CFC4357C"/>
    <w:lvl w:ilvl="0" w:tplc="C1406FB2">
      <w:start w:val="1"/>
      <w:numFmt w:val="bullet"/>
      <w:lvlText w:val="­"/>
      <w:lvlJc w:val="left"/>
      <w:pPr>
        <w:ind w:left="1287" w:hanging="360"/>
      </w:pPr>
      <w:rPr>
        <w:rFonts w:ascii="Modern No. 20" w:hAnsi="Modern No. 20"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8" w15:restartNumberingAfterBreak="0">
    <w:nsid w:val="6A1A2377"/>
    <w:multiLevelType w:val="hybridMultilevel"/>
    <w:tmpl w:val="224280F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9"/>
  </w:num>
  <w:num w:numId="2">
    <w:abstractNumId w:val="23"/>
  </w:num>
  <w:num w:numId="3">
    <w:abstractNumId w:val="7"/>
  </w:num>
  <w:num w:numId="4">
    <w:abstractNumId w:val="9"/>
  </w:num>
  <w:num w:numId="5">
    <w:abstractNumId w:val="0"/>
  </w:num>
  <w:num w:numId="6">
    <w:abstractNumId w:val="10"/>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15"/>
  </w:num>
  <w:num w:numId="15">
    <w:abstractNumId w:val="2"/>
  </w:num>
  <w:num w:numId="16">
    <w:abstractNumId w:val="18"/>
  </w:num>
  <w:num w:numId="17">
    <w:abstractNumId w:val="12"/>
  </w:num>
  <w:num w:numId="18">
    <w:abstractNumId w:val="24"/>
  </w:num>
  <w:num w:numId="19">
    <w:abstractNumId w:val="14"/>
  </w:num>
  <w:num w:numId="20">
    <w:abstractNumId w:val="6"/>
  </w:num>
  <w:num w:numId="21">
    <w:abstractNumId w:val="16"/>
  </w:num>
  <w:num w:numId="22">
    <w:abstractNumId w:val="1"/>
  </w:num>
  <w:num w:numId="23">
    <w:abstractNumId w:val="3"/>
  </w:num>
  <w:num w:numId="24">
    <w:abstractNumId w:val="8"/>
  </w:num>
  <w:num w:numId="25">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10B7C"/>
    <w:rsid w:val="00010E3C"/>
    <w:rsid w:val="00022E4A"/>
    <w:rsid w:val="00047B4A"/>
    <w:rsid w:val="00050575"/>
    <w:rsid w:val="00050711"/>
    <w:rsid w:val="00066CFD"/>
    <w:rsid w:val="00071577"/>
    <w:rsid w:val="000732B9"/>
    <w:rsid w:val="0008481E"/>
    <w:rsid w:val="000921D6"/>
    <w:rsid w:val="000A23F4"/>
    <w:rsid w:val="000A418F"/>
    <w:rsid w:val="000A5B95"/>
    <w:rsid w:val="000A6394"/>
    <w:rsid w:val="000B0D55"/>
    <w:rsid w:val="000B50B2"/>
    <w:rsid w:val="000B7FED"/>
    <w:rsid w:val="000C038A"/>
    <w:rsid w:val="000C6598"/>
    <w:rsid w:val="000D44B3"/>
    <w:rsid w:val="000F5D5A"/>
    <w:rsid w:val="000F6A72"/>
    <w:rsid w:val="001018FA"/>
    <w:rsid w:val="001057D2"/>
    <w:rsid w:val="001226B4"/>
    <w:rsid w:val="001353F9"/>
    <w:rsid w:val="001405EA"/>
    <w:rsid w:val="001443B7"/>
    <w:rsid w:val="00144CCB"/>
    <w:rsid w:val="00145D43"/>
    <w:rsid w:val="00155932"/>
    <w:rsid w:val="00156590"/>
    <w:rsid w:val="001666C0"/>
    <w:rsid w:val="00173148"/>
    <w:rsid w:val="0017601E"/>
    <w:rsid w:val="00182776"/>
    <w:rsid w:val="001841B5"/>
    <w:rsid w:val="001858C1"/>
    <w:rsid w:val="00192C46"/>
    <w:rsid w:val="001A08B3"/>
    <w:rsid w:val="001A0BF0"/>
    <w:rsid w:val="001A7B60"/>
    <w:rsid w:val="001B52F0"/>
    <w:rsid w:val="001B7A65"/>
    <w:rsid w:val="001C4AFE"/>
    <w:rsid w:val="001D1566"/>
    <w:rsid w:val="001D3D7E"/>
    <w:rsid w:val="001D42D2"/>
    <w:rsid w:val="001D6D73"/>
    <w:rsid w:val="001E41F3"/>
    <w:rsid w:val="001F1C3E"/>
    <w:rsid w:val="001F54F0"/>
    <w:rsid w:val="002002BE"/>
    <w:rsid w:val="0021212B"/>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73B0"/>
    <w:rsid w:val="002D4C76"/>
    <w:rsid w:val="002E472E"/>
    <w:rsid w:val="002F07BA"/>
    <w:rsid w:val="002F35C5"/>
    <w:rsid w:val="00305409"/>
    <w:rsid w:val="0031506E"/>
    <w:rsid w:val="00317160"/>
    <w:rsid w:val="003322D2"/>
    <w:rsid w:val="00332991"/>
    <w:rsid w:val="00336678"/>
    <w:rsid w:val="003375F7"/>
    <w:rsid w:val="00337682"/>
    <w:rsid w:val="003449DC"/>
    <w:rsid w:val="0035339E"/>
    <w:rsid w:val="0035774D"/>
    <w:rsid w:val="003609EF"/>
    <w:rsid w:val="0036231A"/>
    <w:rsid w:val="003661AE"/>
    <w:rsid w:val="00374DD4"/>
    <w:rsid w:val="003829FF"/>
    <w:rsid w:val="00383408"/>
    <w:rsid w:val="00387DCD"/>
    <w:rsid w:val="00393E64"/>
    <w:rsid w:val="003A0A51"/>
    <w:rsid w:val="003A0DD8"/>
    <w:rsid w:val="003C6E13"/>
    <w:rsid w:val="003D2159"/>
    <w:rsid w:val="003E1A36"/>
    <w:rsid w:val="003E3875"/>
    <w:rsid w:val="003E69DB"/>
    <w:rsid w:val="003F54AF"/>
    <w:rsid w:val="003F5DCC"/>
    <w:rsid w:val="0040213E"/>
    <w:rsid w:val="004044A3"/>
    <w:rsid w:val="00404A16"/>
    <w:rsid w:val="004056C3"/>
    <w:rsid w:val="00410371"/>
    <w:rsid w:val="004225C2"/>
    <w:rsid w:val="004242F1"/>
    <w:rsid w:val="0044602C"/>
    <w:rsid w:val="00453EF6"/>
    <w:rsid w:val="00460F4C"/>
    <w:rsid w:val="00464183"/>
    <w:rsid w:val="004768AD"/>
    <w:rsid w:val="00483240"/>
    <w:rsid w:val="00484334"/>
    <w:rsid w:val="00486776"/>
    <w:rsid w:val="004929C8"/>
    <w:rsid w:val="00494DCE"/>
    <w:rsid w:val="004A3B3F"/>
    <w:rsid w:val="004B18F1"/>
    <w:rsid w:val="004B75B7"/>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355C"/>
    <w:rsid w:val="005578D4"/>
    <w:rsid w:val="00573BE8"/>
    <w:rsid w:val="0058617B"/>
    <w:rsid w:val="00587583"/>
    <w:rsid w:val="00592D74"/>
    <w:rsid w:val="005A36D3"/>
    <w:rsid w:val="005B205F"/>
    <w:rsid w:val="005D773D"/>
    <w:rsid w:val="005D7E59"/>
    <w:rsid w:val="005E01D6"/>
    <w:rsid w:val="005E2C44"/>
    <w:rsid w:val="00602E36"/>
    <w:rsid w:val="006073D0"/>
    <w:rsid w:val="006210FC"/>
    <w:rsid w:val="00621188"/>
    <w:rsid w:val="00621B8B"/>
    <w:rsid w:val="006257ED"/>
    <w:rsid w:val="00644914"/>
    <w:rsid w:val="00652FB2"/>
    <w:rsid w:val="00653DE4"/>
    <w:rsid w:val="0065790A"/>
    <w:rsid w:val="00661C8D"/>
    <w:rsid w:val="006635C9"/>
    <w:rsid w:val="006642B8"/>
    <w:rsid w:val="00665C47"/>
    <w:rsid w:val="0066673C"/>
    <w:rsid w:val="00667417"/>
    <w:rsid w:val="0067799E"/>
    <w:rsid w:val="00683FA5"/>
    <w:rsid w:val="00695808"/>
    <w:rsid w:val="006A005A"/>
    <w:rsid w:val="006B46FB"/>
    <w:rsid w:val="006C63EE"/>
    <w:rsid w:val="006D267B"/>
    <w:rsid w:val="006E0538"/>
    <w:rsid w:val="006E21FB"/>
    <w:rsid w:val="006E6D65"/>
    <w:rsid w:val="006F3E84"/>
    <w:rsid w:val="006F648A"/>
    <w:rsid w:val="00707B81"/>
    <w:rsid w:val="007116B0"/>
    <w:rsid w:val="0071445B"/>
    <w:rsid w:val="00717668"/>
    <w:rsid w:val="00721D7F"/>
    <w:rsid w:val="00742A64"/>
    <w:rsid w:val="00767ED6"/>
    <w:rsid w:val="00773171"/>
    <w:rsid w:val="00775AEB"/>
    <w:rsid w:val="0078788E"/>
    <w:rsid w:val="00792342"/>
    <w:rsid w:val="0079748B"/>
    <w:rsid w:val="007977A8"/>
    <w:rsid w:val="00797DB6"/>
    <w:rsid w:val="007B0B3D"/>
    <w:rsid w:val="007B512A"/>
    <w:rsid w:val="007B7635"/>
    <w:rsid w:val="007C2097"/>
    <w:rsid w:val="007C45A7"/>
    <w:rsid w:val="007D6A07"/>
    <w:rsid w:val="007E5EED"/>
    <w:rsid w:val="007F2989"/>
    <w:rsid w:val="007F3C37"/>
    <w:rsid w:val="007F5568"/>
    <w:rsid w:val="007F7259"/>
    <w:rsid w:val="008010FC"/>
    <w:rsid w:val="008040A8"/>
    <w:rsid w:val="008119E9"/>
    <w:rsid w:val="008153A0"/>
    <w:rsid w:val="008279FA"/>
    <w:rsid w:val="008309BD"/>
    <w:rsid w:val="008554FE"/>
    <w:rsid w:val="00862523"/>
    <w:rsid w:val="008626E7"/>
    <w:rsid w:val="00870EE7"/>
    <w:rsid w:val="008753C1"/>
    <w:rsid w:val="00880202"/>
    <w:rsid w:val="00883A1D"/>
    <w:rsid w:val="008863B9"/>
    <w:rsid w:val="008A2E5D"/>
    <w:rsid w:val="008A45A6"/>
    <w:rsid w:val="008A4F02"/>
    <w:rsid w:val="008B38E6"/>
    <w:rsid w:val="008C3C7B"/>
    <w:rsid w:val="008D26C9"/>
    <w:rsid w:val="008D3CCC"/>
    <w:rsid w:val="008E519B"/>
    <w:rsid w:val="008E5771"/>
    <w:rsid w:val="008E6BB0"/>
    <w:rsid w:val="008F3789"/>
    <w:rsid w:val="008F677B"/>
    <w:rsid w:val="008F686C"/>
    <w:rsid w:val="00903E92"/>
    <w:rsid w:val="00910086"/>
    <w:rsid w:val="009148DE"/>
    <w:rsid w:val="00924006"/>
    <w:rsid w:val="009241F3"/>
    <w:rsid w:val="00931F76"/>
    <w:rsid w:val="00933269"/>
    <w:rsid w:val="00933FB3"/>
    <w:rsid w:val="00941E30"/>
    <w:rsid w:val="00942925"/>
    <w:rsid w:val="00942E0F"/>
    <w:rsid w:val="009665C1"/>
    <w:rsid w:val="009701D2"/>
    <w:rsid w:val="009770A6"/>
    <w:rsid w:val="009777D9"/>
    <w:rsid w:val="0098673E"/>
    <w:rsid w:val="00991B88"/>
    <w:rsid w:val="009A21A9"/>
    <w:rsid w:val="009A47C7"/>
    <w:rsid w:val="009A5753"/>
    <w:rsid w:val="009A579D"/>
    <w:rsid w:val="009B0FB3"/>
    <w:rsid w:val="009B3F00"/>
    <w:rsid w:val="009C74A3"/>
    <w:rsid w:val="009D16D3"/>
    <w:rsid w:val="009D4280"/>
    <w:rsid w:val="009E3297"/>
    <w:rsid w:val="009F1E91"/>
    <w:rsid w:val="009F734F"/>
    <w:rsid w:val="00A02DD0"/>
    <w:rsid w:val="00A1167C"/>
    <w:rsid w:val="00A17674"/>
    <w:rsid w:val="00A227B0"/>
    <w:rsid w:val="00A246B6"/>
    <w:rsid w:val="00A25298"/>
    <w:rsid w:val="00A32375"/>
    <w:rsid w:val="00A366CD"/>
    <w:rsid w:val="00A47E70"/>
    <w:rsid w:val="00A50CF0"/>
    <w:rsid w:val="00A62102"/>
    <w:rsid w:val="00A74489"/>
    <w:rsid w:val="00A757DF"/>
    <w:rsid w:val="00A7671C"/>
    <w:rsid w:val="00A7732D"/>
    <w:rsid w:val="00A87D16"/>
    <w:rsid w:val="00A97AE4"/>
    <w:rsid w:val="00AA2CBC"/>
    <w:rsid w:val="00AB4170"/>
    <w:rsid w:val="00AC5820"/>
    <w:rsid w:val="00AD1CD8"/>
    <w:rsid w:val="00AE0B21"/>
    <w:rsid w:val="00AE41E0"/>
    <w:rsid w:val="00B221A7"/>
    <w:rsid w:val="00B258BB"/>
    <w:rsid w:val="00B30A8D"/>
    <w:rsid w:val="00B3352F"/>
    <w:rsid w:val="00B338BB"/>
    <w:rsid w:val="00B33C75"/>
    <w:rsid w:val="00B42D08"/>
    <w:rsid w:val="00B60B79"/>
    <w:rsid w:val="00B61905"/>
    <w:rsid w:val="00B67B97"/>
    <w:rsid w:val="00B727E4"/>
    <w:rsid w:val="00B72CB4"/>
    <w:rsid w:val="00B84B1C"/>
    <w:rsid w:val="00B95DE0"/>
    <w:rsid w:val="00B968C8"/>
    <w:rsid w:val="00B97774"/>
    <w:rsid w:val="00BA1D82"/>
    <w:rsid w:val="00BA3EC5"/>
    <w:rsid w:val="00BA51D9"/>
    <w:rsid w:val="00BB5DFC"/>
    <w:rsid w:val="00BD279D"/>
    <w:rsid w:val="00BD6BB8"/>
    <w:rsid w:val="00C02CCD"/>
    <w:rsid w:val="00C078D4"/>
    <w:rsid w:val="00C175BA"/>
    <w:rsid w:val="00C3508A"/>
    <w:rsid w:val="00C357CD"/>
    <w:rsid w:val="00C66BA2"/>
    <w:rsid w:val="00C719AC"/>
    <w:rsid w:val="00C74903"/>
    <w:rsid w:val="00C870F6"/>
    <w:rsid w:val="00C87AB3"/>
    <w:rsid w:val="00C945D7"/>
    <w:rsid w:val="00C95985"/>
    <w:rsid w:val="00CA2572"/>
    <w:rsid w:val="00CA5DA2"/>
    <w:rsid w:val="00CB0AB0"/>
    <w:rsid w:val="00CB2E76"/>
    <w:rsid w:val="00CB42C3"/>
    <w:rsid w:val="00CB5853"/>
    <w:rsid w:val="00CB7EC0"/>
    <w:rsid w:val="00CC5026"/>
    <w:rsid w:val="00CC68D0"/>
    <w:rsid w:val="00CD6541"/>
    <w:rsid w:val="00CE7DF1"/>
    <w:rsid w:val="00CF5943"/>
    <w:rsid w:val="00D03F9A"/>
    <w:rsid w:val="00D06798"/>
    <w:rsid w:val="00D06D51"/>
    <w:rsid w:val="00D12AB1"/>
    <w:rsid w:val="00D15DCE"/>
    <w:rsid w:val="00D22D55"/>
    <w:rsid w:val="00D23BED"/>
    <w:rsid w:val="00D24991"/>
    <w:rsid w:val="00D45922"/>
    <w:rsid w:val="00D47D02"/>
    <w:rsid w:val="00D50255"/>
    <w:rsid w:val="00D50D48"/>
    <w:rsid w:val="00D64BFA"/>
    <w:rsid w:val="00D654C1"/>
    <w:rsid w:val="00D66520"/>
    <w:rsid w:val="00D738A1"/>
    <w:rsid w:val="00D802D1"/>
    <w:rsid w:val="00D82881"/>
    <w:rsid w:val="00D84AE9"/>
    <w:rsid w:val="00D9522C"/>
    <w:rsid w:val="00DA2552"/>
    <w:rsid w:val="00DA66DE"/>
    <w:rsid w:val="00DB1082"/>
    <w:rsid w:val="00DB3CD1"/>
    <w:rsid w:val="00DB740A"/>
    <w:rsid w:val="00DC699C"/>
    <w:rsid w:val="00DD32A6"/>
    <w:rsid w:val="00DE34CF"/>
    <w:rsid w:val="00DE447A"/>
    <w:rsid w:val="00DE60B0"/>
    <w:rsid w:val="00DF035F"/>
    <w:rsid w:val="00E0719C"/>
    <w:rsid w:val="00E13F3D"/>
    <w:rsid w:val="00E22B80"/>
    <w:rsid w:val="00E24B58"/>
    <w:rsid w:val="00E2616F"/>
    <w:rsid w:val="00E30077"/>
    <w:rsid w:val="00E31D60"/>
    <w:rsid w:val="00E32E01"/>
    <w:rsid w:val="00E32FFE"/>
    <w:rsid w:val="00E34898"/>
    <w:rsid w:val="00E37208"/>
    <w:rsid w:val="00E451E5"/>
    <w:rsid w:val="00E563CA"/>
    <w:rsid w:val="00E63576"/>
    <w:rsid w:val="00E65499"/>
    <w:rsid w:val="00E663AD"/>
    <w:rsid w:val="00E90018"/>
    <w:rsid w:val="00EB09B7"/>
    <w:rsid w:val="00EB4862"/>
    <w:rsid w:val="00EC0763"/>
    <w:rsid w:val="00ED041B"/>
    <w:rsid w:val="00ED22F5"/>
    <w:rsid w:val="00ED2F04"/>
    <w:rsid w:val="00ED4CBE"/>
    <w:rsid w:val="00EE2B2A"/>
    <w:rsid w:val="00EE46C1"/>
    <w:rsid w:val="00EE5CE4"/>
    <w:rsid w:val="00EE5DC1"/>
    <w:rsid w:val="00EE7D7C"/>
    <w:rsid w:val="00F02F3F"/>
    <w:rsid w:val="00F04DDD"/>
    <w:rsid w:val="00F07742"/>
    <w:rsid w:val="00F11E21"/>
    <w:rsid w:val="00F25D98"/>
    <w:rsid w:val="00F300FB"/>
    <w:rsid w:val="00F3678D"/>
    <w:rsid w:val="00F61F46"/>
    <w:rsid w:val="00F800B8"/>
    <w:rsid w:val="00F8655B"/>
    <w:rsid w:val="00F90DFC"/>
    <w:rsid w:val="00F91054"/>
    <w:rsid w:val="00F942C2"/>
    <w:rsid w:val="00FA25C9"/>
    <w:rsid w:val="00FA3BFD"/>
    <w:rsid w:val="00FB1DF4"/>
    <w:rsid w:val="00FB4A07"/>
    <w:rsid w:val="00FB6386"/>
    <w:rsid w:val="00FC019E"/>
    <w:rsid w:val="00FC05C7"/>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11</Pages>
  <Words>4776</Words>
  <Characters>30587</Characters>
  <Application>Microsoft Office Word</Application>
  <DocSecurity>0</DocSecurity>
  <Lines>254</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233</cp:revision>
  <cp:lastPrinted>1899-12-31T23:00:00Z</cp:lastPrinted>
  <dcterms:created xsi:type="dcterms:W3CDTF">2022-02-11T17:10:00Z</dcterms:created>
  <dcterms:modified xsi:type="dcterms:W3CDTF">2022-05-19T13:21:00Z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